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599307" w14:textId="06C115EB" w:rsidR="00F45D6F" w:rsidRDefault="00F45D6F" w:rsidP="00F45D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9A0AD2">
        <w:rPr>
          <w:b/>
          <w:noProof/>
          <w:sz w:val="24"/>
        </w:rPr>
        <w:t>250393</w:t>
      </w:r>
    </w:p>
    <w:p w14:paraId="136A7279" w14:textId="4E3FC23B" w:rsidR="00F45D6F" w:rsidRDefault="00F45D6F" w:rsidP="00F45D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24712C">
        <w:rPr>
          <w:b/>
          <w:noProof/>
          <w:sz w:val="24"/>
        </w:rPr>
        <w:tab/>
      </w:r>
      <w:r w:rsidR="0024712C">
        <w:rPr>
          <w:b/>
          <w:noProof/>
          <w:sz w:val="24"/>
        </w:rPr>
        <w:tab/>
      </w:r>
      <w:r w:rsidR="0024712C">
        <w:rPr>
          <w:b/>
          <w:noProof/>
          <w:sz w:val="24"/>
        </w:rPr>
        <w:tab/>
        <w:t xml:space="preserve">       (revision of </w:t>
      </w:r>
      <w:r w:rsidR="0024712C" w:rsidRPr="0024712C">
        <w:rPr>
          <w:b/>
          <w:noProof/>
          <w:sz w:val="24"/>
        </w:rPr>
        <w:t>CP-242245</w:t>
      </w:r>
      <w:r w:rsidR="0024712C">
        <w:rPr>
          <w:b/>
          <w:noProof/>
          <w:sz w:val="24"/>
        </w:rPr>
        <w:t>)</w:t>
      </w:r>
    </w:p>
    <w:p w14:paraId="11C88A41" w14:textId="587D95A2" w:rsidR="001E489F" w:rsidRPr="007861B8" w:rsidRDefault="001E489F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</w:p>
    <w:p w14:paraId="6B417959" w14:textId="27A966B3" w:rsidR="001E489F" w:rsidRPr="005422D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37BB9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49D92DA3" w14:textId="342798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45D6F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801F3D" w:rsidRPr="00801F3D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="00801F3D" w:rsidRPr="00A046A2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CT aspects of </w:t>
      </w:r>
      <w:r w:rsidR="00365CB7" w:rsidRPr="00A046A2">
        <w:rPr>
          <w:rFonts w:ascii="Arial" w:eastAsia="Batang" w:hAnsi="Arial" w:cs="Arial"/>
          <w:b/>
          <w:sz w:val="24"/>
          <w:szCs w:val="24"/>
          <w:lang w:eastAsia="zh-CN"/>
        </w:rPr>
        <w:t>UPF enhancement for Exposure and SBA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DE99AD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86BA0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AD5DFE">
        <w:rPr>
          <w:rFonts w:ascii="Arial" w:eastAsia="Batang" w:hAnsi="Arial"/>
          <w:b/>
          <w:sz w:val="24"/>
          <w:szCs w:val="24"/>
          <w:lang w:val="en-US" w:eastAsia="zh-CN"/>
        </w:rPr>
        <w:t>3.1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58B5115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5CB7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</w:t>
      </w:r>
      <w:r w:rsidR="00365CB7" w:rsidRP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UPF enhancement for Exposure And SBA Phase 2</w:t>
      </w:r>
    </w:p>
    <w:p w14:paraId="4520DCE2" w14:textId="1734569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5CB7" w:rsidRP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UPEAS_Ph2</w:t>
      </w:r>
    </w:p>
    <w:p w14:paraId="15B1DB90" w14:textId="34778FB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61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1050001</w:t>
      </w:r>
    </w:p>
    <w:p w14:paraId="4D9605DA" w14:textId="103BAE6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8C057F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E254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E6C2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E6C2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E6C2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E6C2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E6C2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E6C2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E6C21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E6C2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E6C2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FB7832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E6C21">
            <w:pPr>
              <w:pStyle w:val="TAC"/>
            </w:pPr>
          </w:p>
        </w:tc>
      </w:tr>
      <w:tr w:rsidR="001E489F" w14:paraId="624C6FF5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E6C2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3EEB5C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7D7F00F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2211571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70435623" w14:textId="4A40470C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E6C2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E6C2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F5DBB2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E6C21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E6C21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E6C21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E6C21">
        <w:trPr>
          <w:cantSplit/>
          <w:jc w:val="center"/>
        </w:trPr>
        <w:tc>
          <w:tcPr>
            <w:tcW w:w="452" w:type="dxa"/>
          </w:tcPr>
          <w:p w14:paraId="15AA9BED" w14:textId="49E26013" w:rsidR="007861B8" w:rsidRDefault="001E078D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E6C21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E6C2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E6C21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E6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E6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E6C21">
        <w:trPr>
          <w:cantSplit/>
          <w:jc w:val="center"/>
        </w:trPr>
        <w:tc>
          <w:tcPr>
            <w:tcW w:w="1101" w:type="dxa"/>
          </w:tcPr>
          <w:p w14:paraId="68BCEFEC" w14:textId="7B7F9384" w:rsidR="001E489F" w:rsidRDefault="001E078D" w:rsidP="001E6C21">
            <w:pPr>
              <w:pStyle w:val="TAL"/>
            </w:pPr>
            <w:r w:rsidRPr="001E078D">
              <w:t>FS_UPEAS_Ph2</w:t>
            </w:r>
          </w:p>
        </w:tc>
        <w:tc>
          <w:tcPr>
            <w:tcW w:w="1101" w:type="dxa"/>
          </w:tcPr>
          <w:p w14:paraId="334D300A" w14:textId="79697DF8" w:rsidR="001E489F" w:rsidRDefault="001E078D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4ACD031E" w:rsidR="001E489F" w:rsidRDefault="001E078D" w:rsidP="001E6C21">
            <w:pPr>
              <w:pStyle w:val="TAL"/>
            </w:pPr>
            <w:r w:rsidRPr="001E078D">
              <w:t>1020003</w:t>
            </w:r>
          </w:p>
        </w:tc>
        <w:tc>
          <w:tcPr>
            <w:tcW w:w="6010" w:type="dxa"/>
          </w:tcPr>
          <w:p w14:paraId="225432A0" w14:textId="7D2639CE" w:rsidR="001E489F" w:rsidRPr="00251D80" w:rsidRDefault="001E078D" w:rsidP="001E6C21">
            <w:pPr>
              <w:pStyle w:val="TAL"/>
            </w:pPr>
            <w:r w:rsidRPr="001E078D">
              <w:t>Study on UPF enhancement for Exposure And SBA Phase 2</w:t>
            </w:r>
          </w:p>
        </w:tc>
      </w:tr>
      <w:tr w:rsidR="001E078D" w14:paraId="2A9A7A3C" w14:textId="77777777" w:rsidTr="001E6C21">
        <w:trPr>
          <w:cantSplit/>
          <w:jc w:val="center"/>
        </w:trPr>
        <w:tc>
          <w:tcPr>
            <w:tcW w:w="1101" w:type="dxa"/>
          </w:tcPr>
          <w:p w14:paraId="27E8A48F" w14:textId="336E9A01" w:rsidR="001E078D" w:rsidRPr="001E078D" w:rsidRDefault="001E078D" w:rsidP="001E078D">
            <w:pPr>
              <w:pStyle w:val="TAL"/>
            </w:pPr>
            <w:r w:rsidRPr="001E078D">
              <w:t>UPEAS_Ph2</w:t>
            </w:r>
          </w:p>
        </w:tc>
        <w:tc>
          <w:tcPr>
            <w:tcW w:w="1101" w:type="dxa"/>
          </w:tcPr>
          <w:p w14:paraId="22FDD14D" w14:textId="50C385F5" w:rsidR="001E078D" w:rsidRDefault="001E078D" w:rsidP="001E078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7E533828" w14:textId="6F81D557" w:rsidR="001E078D" w:rsidRDefault="001E078D" w:rsidP="001E078D">
            <w:pPr>
              <w:pStyle w:val="TAL"/>
            </w:pPr>
            <w:r w:rsidRPr="001E078D">
              <w:t>1040035</w:t>
            </w:r>
          </w:p>
        </w:tc>
        <w:tc>
          <w:tcPr>
            <w:tcW w:w="6010" w:type="dxa"/>
          </w:tcPr>
          <w:p w14:paraId="599E57C8" w14:textId="73E6F173" w:rsidR="001E078D" w:rsidRPr="00251D80" w:rsidRDefault="001E078D" w:rsidP="001E078D">
            <w:pPr>
              <w:pStyle w:val="TAL"/>
            </w:pPr>
            <w:r w:rsidRPr="001E078D">
              <w:t>UPF enhancement for Exposure And SBA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DC9CB1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E6C2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E6C2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E6C2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E6C21">
            <w:pPr>
              <w:pStyle w:val="TAH"/>
            </w:pPr>
            <w:r>
              <w:t>Nature of relationship</w:t>
            </w:r>
          </w:p>
        </w:tc>
      </w:tr>
      <w:tr w:rsidR="007318CF" w14:paraId="0B66CC3F" w14:textId="77777777" w:rsidTr="001E6C21">
        <w:trPr>
          <w:cantSplit/>
          <w:jc w:val="center"/>
        </w:trPr>
        <w:tc>
          <w:tcPr>
            <w:tcW w:w="1101" w:type="dxa"/>
          </w:tcPr>
          <w:p w14:paraId="2A3B29D4" w14:textId="45F56140" w:rsidR="007318CF" w:rsidRDefault="007318CF" w:rsidP="007318CF">
            <w:pPr>
              <w:pStyle w:val="TAL"/>
            </w:pPr>
            <w:r w:rsidRPr="000B2C4F">
              <w:t>990112</w:t>
            </w:r>
          </w:p>
        </w:tc>
        <w:tc>
          <w:tcPr>
            <w:tcW w:w="3326" w:type="dxa"/>
          </w:tcPr>
          <w:p w14:paraId="3AC061FD" w14:textId="71A0AC10" w:rsidR="007318CF" w:rsidRDefault="007318CF" w:rsidP="007318CF">
            <w:pPr>
              <w:pStyle w:val="TAL"/>
            </w:pPr>
            <w:r w:rsidRPr="000B2C4F">
              <w:t>UPF enhancement for Exposure and SBA</w:t>
            </w:r>
          </w:p>
        </w:tc>
        <w:tc>
          <w:tcPr>
            <w:tcW w:w="5099" w:type="dxa"/>
          </w:tcPr>
          <w:p w14:paraId="017BF4B1" w14:textId="3C3D6367" w:rsidR="007318CF" w:rsidRPr="00251D80" w:rsidRDefault="007318CF" w:rsidP="007318CF">
            <w:pPr>
              <w:pStyle w:val="Guidance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UPEAS Phase 1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074C4C9" w14:textId="47E18017" w:rsidR="00DB3C6F" w:rsidRDefault="00DB3C6F" w:rsidP="00DB3C6F">
      <w:pPr>
        <w:spacing w:after="120"/>
      </w:pPr>
      <w:r w:rsidRPr="00960C4A">
        <w:rPr>
          <w:rFonts w:hint="eastAsia"/>
          <w:color w:val="000000"/>
          <w:lang w:eastAsia="ja-JP"/>
        </w:rPr>
        <w:t>S</w:t>
      </w:r>
      <w:r w:rsidR="00DC4802"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#104 has approved a new Rel-19 WID on UPF enhancement for Exposure and SBA Phase 2(UPEAS_Ph2, UI: 1040035, SP-240</w:t>
      </w:r>
      <w:r w:rsidR="00F21848">
        <w:rPr>
          <w:color w:val="000000"/>
          <w:lang w:eastAsia="ja-JP"/>
        </w:rPr>
        <w:t>995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 s</w:t>
      </w:r>
      <w:r w:rsidRPr="00302226">
        <w:t>pecify</w:t>
      </w:r>
      <w:r>
        <w:t xml:space="preserve"> the </w:t>
      </w:r>
      <w:r w:rsidRPr="00302226">
        <w:t>enhancements to 5GS</w:t>
      </w:r>
      <w:r>
        <w:t xml:space="preserve"> for 3 KIs</w:t>
      </w:r>
      <w:r w:rsidRPr="00302226">
        <w:t xml:space="preserve"> as per conclusions reached within TR 23.</w:t>
      </w:r>
      <w:r>
        <w:t>700-63.</w:t>
      </w:r>
    </w:p>
    <w:p w14:paraId="18DFA937" w14:textId="43E11A65" w:rsidR="008C1BA9" w:rsidRDefault="00DB3C6F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color w:val="000000"/>
          <w:lang w:eastAsia="zh-CN"/>
        </w:rPr>
        <w:t xml:space="preserve">Based on </w:t>
      </w:r>
      <w:r w:rsidRPr="00376F13">
        <w:rPr>
          <w:color w:val="000000"/>
          <w:lang w:eastAsia="zh-CN"/>
        </w:rPr>
        <w:t>objectives listed</w:t>
      </w:r>
      <w:r w:rsidR="008C1BA9" w:rsidRPr="00376F13">
        <w:t xml:space="preserve"> </w:t>
      </w:r>
      <w:r w:rsidR="00376F13">
        <w:t xml:space="preserve">in </w:t>
      </w:r>
      <w:r w:rsidR="008C1BA9" w:rsidRPr="00376F13">
        <w:rPr>
          <w:color w:val="000000"/>
          <w:lang w:eastAsia="zh-CN"/>
        </w:rPr>
        <w:t>SP-240</w:t>
      </w:r>
      <w:r w:rsidR="00F21848" w:rsidRPr="00376F13">
        <w:rPr>
          <w:color w:val="000000"/>
          <w:lang w:eastAsia="zh-CN"/>
        </w:rPr>
        <w:t>995</w:t>
      </w:r>
      <w:r>
        <w:rPr>
          <w:color w:val="000000"/>
          <w:lang w:eastAsia="zh-CN"/>
        </w:rPr>
        <w:t>,</w:t>
      </w:r>
      <w:r w:rsidR="008C1BA9">
        <w:rPr>
          <w:color w:val="000000"/>
          <w:lang w:eastAsia="zh-CN"/>
        </w:rPr>
        <w:t xml:space="preserve"> the impacts on</w:t>
      </w:r>
      <w:r w:rsidR="008C1BA9" w:rsidRPr="008C1BA9">
        <w:rPr>
          <w:rFonts w:hint="eastAsia"/>
          <w:color w:val="000000"/>
          <w:lang w:val="en-US" w:eastAsia="zh-CN"/>
        </w:rPr>
        <w:t xml:space="preserve"> </w:t>
      </w:r>
      <w:r w:rsidR="008C1BA9">
        <w:rPr>
          <w:rFonts w:hint="eastAsia"/>
          <w:color w:val="000000"/>
          <w:lang w:val="en-US" w:eastAsia="zh-CN"/>
        </w:rPr>
        <w:t>protocols and interfaces under CT WGs' responsibilities are foreseen and the related work in CT WGs should be carried out within Rel-1</w:t>
      </w:r>
      <w:r w:rsidR="008C1BA9">
        <w:rPr>
          <w:color w:val="000000"/>
          <w:lang w:val="en-US" w:eastAsia="zh-CN"/>
        </w:rPr>
        <w:t>9</w:t>
      </w:r>
      <w:r w:rsidR="008C1BA9">
        <w:rPr>
          <w:rFonts w:hint="eastAsia"/>
          <w:color w:val="000000"/>
          <w:lang w:val="en-US" w:eastAsia="zh-CN"/>
        </w:rPr>
        <w:t>.</w:t>
      </w:r>
    </w:p>
    <w:p w14:paraId="293AA72B" w14:textId="77777777" w:rsidR="001E489F" w:rsidRPr="00DB3C6F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37E3EF" w14:textId="099089BF" w:rsidR="008C1BA9" w:rsidRDefault="008C1BA9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eastAsia="宋体" w:hint="eastAsia"/>
          <w:color w:val="000000"/>
          <w:lang w:val="en-US" w:eastAsia="zh-CN"/>
        </w:rPr>
        <w:t xml:space="preserve"> </w:t>
      </w:r>
      <w:r w:rsidRPr="00960C4A">
        <w:rPr>
          <w:color w:val="000000"/>
          <w:lang w:eastAsia="ja-JP"/>
        </w:rPr>
        <w:t>Phase 2</w:t>
      </w:r>
      <w:r>
        <w:rPr>
          <w:color w:val="000000"/>
          <w:lang w:eastAsia="ja-JP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宋体" w:hint="eastAsia"/>
          <w:lang w:val="en-US" w:eastAsia="zh-CN"/>
        </w:rPr>
        <w:t>UPEAS</w:t>
      </w:r>
      <w:r>
        <w:rPr>
          <w:rFonts w:eastAsia="宋体"/>
          <w:lang w:val="en-US" w:eastAsia="zh-CN"/>
        </w:rPr>
        <w:t>_Ph2</w:t>
      </w:r>
      <w:r>
        <w:rPr>
          <w:rFonts w:hint="eastAsia"/>
          <w:color w:val="000000"/>
          <w:lang w:val="en-US" w:eastAsia="zh-CN"/>
        </w:rPr>
        <w:t>.</w:t>
      </w:r>
    </w:p>
    <w:p w14:paraId="36787844" w14:textId="11404BDE" w:rsidR="001E078D" w:rsidRDefault="008C1BA9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hint="eastAsia"/>
          <w:color w:val="000000"/>
          <w:lang w:val="en-US" w:eastAsia="zh-CN"/>
        </w:rPr>
        <w:t>The following impacts on 3GPP CT working groups are identified</w:t>
      </w:r>
      <w:r>
        <w:rPr>
          <w:rFonts w:eastAsia="宋体" w:hint="eastAsia"/>
          <w:lang w:val="en-US" w:eastAsia="zh-CN"/>
        </w:rPr>
        <w:t>:</w:t>
      </w:r>
    </w:p>
    <w:p w14:paraId="0CD1A1BC" w14:textId="77777777" w:rsidR="00406F6D" w:rsidRPr="001E078D" w:rsidRDefault="00406F6D" w:rsidP="00406F6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 w:rsidRPr="001E078D">
        <w:rPr>
          <w:b/>
          <w:color w:val="000000"/>
          <w:lang w:eastAsia="zh-CN"/>
        </w:rPr>
        <w:t>CT3:</w:t>
      </w:r>
    </w:p>
    <w:p w14:paraId="61366FE1" w14:textId="189E87A2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del w:id="1" w:author="ZTE" w:date="2025-02-07T11:26:00Z">
        <w:r w:rsidRPr="00E47817" w:rsidDel="00635834">
          <w:rPr>
            <w:rFonts w:ascii="Times New Roman" w:hAnsi="Times New Roman"/>
            <w:color w:val="000000"/>
            <w:lang w:val="en-US" w:eastAsia="zh-CN"/>
          </w:rPr>
          <w:delText>Possible i</w:delText>
        </w:r>
      </w:del>
      <w:ins w:id="2" w:author="ZTE" w:date="2025-02-07T11:25:00Z">
        <w:r w:rsidR="00635834">
          <w:rPr>
            <w:rFonts w:ascii="Times New Roman" w:hAnsi="Times New Roman"/>
            <w:color w:val="000000"/>
            <w:lang w:val="en-US" w:eastAsia="zh-CN"/>
          </w:rPr>
          <w:t>I</w:t>
        </w:r>
      </w:ins>
      <w:r w:rsidRPr="00E47817">
        <w:rPr>
          <w:rFonts w:ascii="Times New Roman" w:hAnsi="Times New Roman"/>
          <w:color w:val="000000"/>
          <w:lang w:val="en-US" w:eastAsia="zh-CN"/>
        </w:rPr>
        <w:t xml:space="preserve">mpacts on </w:t>
      </w:r>
      <w:r>
        <w:rPr>
          <w:rFonts w:ascii="Times New Roman" w:hAnsi="Times New Roman"/>
          <w:color w:val="000000"/>
          <w:lang w:val="en-US" w:eastAsia="zh-CN"/>
        </w:rPr>
        <w:t xml:space="preserve">the </w:t>
      </w:r>
      <w:ins w:id="3" w:author="ZTE" w:date="2025-02-07T11:26:00Z">
        <w:r w:rsidR="00635834" w:rsidRPr="00635834">
          <w:rPr>
            <w:rFonts w:ascii="Times New Roman" w:hAnsi="Times New Roman"/>
            <w:color w:val="000000"/>
            <w:lang w:val="en-US" w:eastAsia="zh-CN"/>
          </w:rPr>
          <w:t xml:space="preserve">Nnef_UeAddress service </w:t>
        </w:r>
      </w:ins>
      <w:del w:id="4" w:author="ZTE" w:date="2025-02-07T11:26:00Z">
        <w:r w:rsidDel="00635834">
          <w:rPr>
            <w:rFonts w:ascii="Times New Roman" w:hAnsi="Times New Roman"/>
            <w:color w:val="000000"/>
            <w:lang w:val="en-US" w:eastAsia="zh-CN"/>
          </w:rPr>
          <w:delText xml:space="preserve">SMF service (e.g. update of </w:delText>
        </w:r>
        <w:r w:rsidRPr="00E47817" w:rsidDel="00635834">
          <w:rPr>
            <w:rFonts w:ascii="Times New Roman" w:hAnsi="Times New Roman"/>
            <w:color w:val="000000"/>
            <w:lang w:val="en-US" w:eastAsia="zh-CN"/>
          </w:rPr>
          <w:delText>the Nsmf_EventExposure service or introduce a new</w:delText>
        </w:r>
        <w:r w:rsidDel="00635834">
          <w:rPr>
            <w:rFonts w:ascii="Times New Roman" w:hAnsi="Times New Roman"/>
            <w:color w:val="000000"/>
            <w:lang w:val="en-US" w:eastAsia="zh-CN"/>
          </w:rPr>
          <w:delText xml:space="preserve"> SMF</w:delText>
        </w:r>
        <w:r w:rsidRPr="00E47817" w:rsidDel="00635834">
          <w:rPr>
            <w:rFonts w:ascii="Times New Roman" w:hAnsi="Times New Roman"/>
            <w:color w:val="000000"/>
            <w:lang w:val="en-US" w:eastAsia="zh-CN"/>
          </w:rPr>
          <w:delText xml:space="preserve"> service</w:delText>
        </w:r>
        <w:r w:rsidDel="00635834">
          <w:rPr>
            <w:rFonts w:ascii="Times New Roman" w:hAnsi="Times New Roman"/>
            <w:color w:val="000000"/>
            <w:lang w:val="en-US" w:eastAsia="zh-CN"/>
          </w:rPr>
          <w:delText>)</w:delText>
        </w:r>
        <w:r w:rsidRPr="00E47817" w:rsidDel="00635834">
          <w:rPr>
            <w:rFonts w:ascii="Times New Roman" w:hAnsi="Times New Roman"/>
            <w:color w:val="000000"/>
            <w:lang w:val="en-US" w:eastAsia="zh-CN"/>
          </w:rPr>
          <w:delText>,</w:delText>
        </w:r>
      </w:del>
      <w:r w:rsidRPr="00E47817">
        <w:rPr>
          <w:rFonts w:ascii="Times New Roman" w:hAnsi="Times New Roman"/>
          <w:color w:val="000000"/>
          <w:lang w:val="en-US" w:eastAsia="zh-CN"/>
        </w:rPr>
        <w:t xml:space="preserve"> to support the retrieval of the NATed UE public IP address and Port.</w:t>
      </w:r>
    </w:p>
    <w:p w14:paraId="006EE8A1" w14:textId="71D2774F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del w:id="5" w:author="ZTE" w:date="2025-02-07T11:26:00Z">
        <w:r w:rsidRPr="00287FC4" w:rsidDel="00635834">
          <w:rPr>
            <w:rFonts w:ascii="Times New Roman" w:hAnsi="Times New Roman"/>
            <w:color w:val="000000"/>
            <w:lang w:eastAsia="zh-CN"/>
          </w:rPr>
          <w:delText>Possible e</w:delText>
        </w:r>
      </w:del>
      <w:ins w:id="6" w:author="ZTE" w:date="2025-02-07T11:26:00Z">
        <w:r w:rsidR="00635834">
          <w:rPr>
            <w:rFonts w:ascii="Times New Roman" w:hAnsi="Times New Roman"/>
            <w:color w:val="000000"/>
            <w:lang w:eastAsia="zh-CN"/>
          </w:rPr>
          <w:t>E</w:t>
        </w:r>
      </w:ins>
      <w:r w:rsidRPr="00287FC4">
        <w:rPr>
          <w:rFonts w:ascii="Times New Roman" w:hAnsi="Times New Roman"/>
          <w:color w:val="000000"/>
          <w:lang w:eastAsia="zh-CN"/>
        </w:rPr>
        <w:t xml:space="preserve">nhancement to the Nsmf_EventExposure service to indicate </w:t>
      </w:r>
      <w:ins w:id="7" w:author="ZTE" w:date="2025-02-07T11:29:00Z">
        <w:r w:rsidR="00635834">
          <w:rPr>
            <w:rFonts w:ascii="Times New Roman" w:hAnsi="Times New Roman"/>
            <w:color w:val="000000"/>
            <w:lang w:eastAsia="zh-CN"/>
          </w:rPr>
          <w:t xml:space="preserve">UPF </w:t>
        </w:r>
        <w:r w:rsidR="00635834" w:rsidRPr="00635834">
          <w:rPr>
            <w:rFonts w:ascii="Times New Roman" w:hAnsi="Times New Roman"/>
            <w:color w:val="000000"/>
            <w:lang w:eastAsia="zh-CN"/>
          </w:rPr>
          <w:t>remaining data reporting</w:t>
        </w:r>
      </w:ins>
      <w:del w:id="8" w:author="ZTE" w:date="2025-02-07T11:31:00Z">
        <w:r w:rsidRPr="00287FC4" w:rsidDel="00635834">
          <w:rPr>
            <w:rFonts w:ascii="Times New Roman" w:hAnsi="Times New Roman"/>
            <w:color w:val="000000"/>
            <w:lang w:eastAsia="zh-CN"/>
          </w:rPr>
          <w:delText>subscription termination due to PDU session release</w:delText>
        </w:r>
      </w:del>
      <w:r w:rsidRPr="00287FC4">
        <w:rPr>
          <w:rFonts w:ascii="Times New Roman" w:hAnsi="Times New Roman"/>
          <w:color w:val="000000"/>
          <w:lang w:eastAsia="zh-CN"/>
        </w:rPr>
        <w:t>.</w:t>
      </w:r>
    </w:p>
    <w:p w14:paraId="39DF0C74" w14:textId="259E1848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del w:id="9" w:author="ZTE" w:date="2025-02-07T11:27:00Z">
        <w:r w:rsidDel="00635834">
          <w:rPr>
            <w:rFonts w:ascii="Times New Roman" w:hAnsi="Times New Roman"/>
            <w:color w:val="000000"/>
            <w:lang w:eastAsia="zh-CN"/>
          </w:rPr>
          <w:delText xml:space="preserve">Potential </w:delText>
        </w:r>
        <w:r w:rsidRPr="00633005" w:rsidDel="00635834">
          <w:rPr>
            <w:rFonts w:ascii="Times New Roman" w:hAnsi="Times New Roman"/>
            <w:color w:val="000000"/>
            <w:lang w:val="en-US" w:eastAsia="zh-CN"/>
          </w:rPr>
          <w:delText>i</w:delText>
        </w:r>
      </w:del>
      <w:ins w:id="10" w:author="ZTE" w:date="2025-02-07T11:27:00Z">
        <w:r w:rsidR="00635834">
          <w:rPr>
            <w:rFonts w:ascii="Times New Roman" w:hAnsi="Times New Roman"/>
            <w:color w:val="000000"/>
            <w:lang w:val="en-US" w:eastAsia="zh-CN"/>
          </w:rPr>
          <w:t>I</w:t>
        </w:r>
      </w:ins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>n the</w:t>
      </w:r>
      <w:r w:rsidRPr="00C028E1">
        <w:rPr>
          <w:rFonts w:ascii="Times New Roman" w:hAnsi="Times New Roman"/>
          <w:color w:val="000000"/>
          <w:lang w:eastAsia="zh-CN"/>
        </w:rPr>
        <w:t xml:space="preserve"> Nnef_TrafficInfluence service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to support the AF interaction with 5GS for the provision of header handling information.</w:t>
      </w:r>
    </w:p>
    <w:p w14:paraId="3CED9F2D" w14:textId="30FEB6A4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del w:id="11" w:author="ZTE" w:date="2025-02-07T11:27:00Z">
        <w:r w:rsidDel="00635834">
          <w:rPr>
            <w:rFonts w:ascii="Times New Roman" w:hAnsi="Times New Roman"/>
            <w:color w:val="000000"/>
            <w:lang w:eastAsia="zh-CN"/>
          </w:rPr>
          <w:delText>Potential</w:delText>
        </w:r>
        <w:r w:rsidDel="00635834">
          <w:rPr>
            <w:rFonts w:ascii="Times New Roman" w:hAnsi="Times New Roman" w:hint="eastAsia"/>
            <w:color w:val="000000"/>
            <w:lang w:val="en-US" w:eastAsia="zh-CN"/>
          </w:rPr>
          <w:delText xml:space="preserve"> </w:delText>
        </w:r>
        <w:r w:rsidDel="00635834">
          <w:rPr>
            <w:rFonts w:ascii="Times New Roman" w:hAnsi="Times New Roman"/>
            <w:color w:val="000000"/>
            <w:lang w:val="en-US" w:eastAsia="zh-CN"/>
          </w:rPr>
          <w:delText>i</w:delText>
        </w:r>
      </w:del>
      <w:ins w:id="12" w:author="ZTE" w:date="2025-02-07T11:27:00Z">
        <w:r w:rsidR="00635834">
          <w:rPr>
            <w:rFonts w:ascii="Times New Roman" w:hAnsi="Times New Roman"/>
            <w:color w:val="000000"/>
            <w:lang w:val="en-US" w:eastAsia="zh-CN"/>
          </w:rPr>
          <w:t>I</w:t>
        </w:r>
      </w:ins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Npcf_PolicyAuthorization </w:t>
      </w:r>
      <w:r>
        <w:rPr>
          <w:rFonts w:ascii="Times New Roman" w:hAnsi="Times New Roman"/>
          <w:color w:val="000000"/>
          <w:lang w:val="en-US" w:eastAsia="zh-CN"/>
        </w:rPr>
        <w:t xml:space="preserve">and 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Npcf_SMPolicyControl </w:t>
      </w:r>
      <w:r w:rsidRPr="00633005">
        <w:rPr>
          <w:rFonts w:ascii="Times New Roman" w:hAnsi="Times New Roman"/>
          <w:color w:val="000000"/>
          <w:lang w:val="en-US" w:eastAsia="zh-CN"/>
        </w:rPr>
        <w:t>services to support the delivery of header handling information.</w:t>
      </w:r>
      <w:r w:rsidRPr="00E47817" w:rsidDel="00E97E38">
        <w:rPr>
          <w:rFonts w:ascii="Times New Roman" w:hAnsi="Times New Roman"/>
          <w:color w:val="000000"/>
          <w:lang w:val="en-US" w:eastAsia="zh-CN"/>
        </w:rPr>
        <w:t xml:space="preserve"> </w:t>
      </w:r>
    </w:p>
    <w:p w14:paraId="030048E9" w14:textId="0C6DA4FD" w:rsidR="00406F6D" w:rsidRPr="00C028E1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del w:id="13" w:author="ZTE" w:date="2025-02-07T11:27:00Z">
        <w:r w:rsidDel="00635834">
          <w:rPr>
            <w:rFonts w:ascii="Times New Roman" w:hAnsi="Times New Roman"/>
            <w:color w:val="000000"/>
            <w:lang w:eastAsia="zh-CN"/>
          </w:rPr>
          <w:delText>Potential</w:delText>
        </w:r>
        <w:r w:rsidRPr="00C028E1" w:rsidDel="00635834">
          <w:rPr>
            <w:rFonts w:ascii="Times New Roman" w:hAnsi="Times New Roman" w:hint="eastAsia"/>
            <w:color w:val="000000"/>
            <w:lang w:val="en-US" w:eastAsia="zh-CN"/>
          </w:rPr>
          <w:delText xml:space="preserve"> </w:delText>
        </w:r>
        <w:r w:rsidDel="00635834">
          <w:rPr>
            <w:rFonts w:ascii="Times New Roman" w:hAnsi="Times New Roman"/>
            <w:color w:val="000000"/>
            <w:lang w:val="en-US" w:eastAsia="zh-CN"/>
          </w:rPr>
          <w:delText>e</w:delText>
        </w:r>
      </w:del>
      <w:ins w:id="14" w:author="ZTE" w:date="2025-02-07T11:27:00Z">
        <w:r w:rsidR="00635834">
          <w:rPr>
            <w:rFonts w:ascii="Times New Roman" w:hAnsi="Times New Roman"/>
            <w:color w:val="000000"/>
            <w:lang w:val="en-US" w:eastAsia="zh-CN"/>
          </w:rPr>
          <w:t>E</w:t>
        </w:r>
      </w:ins>
      <w:r w:rsidRPr="00C028E1">
        <w:rPr>
          <w:rFonts w:ascii="Times New Roman" w:hAnsi="Times New Roman"/>
          <w:color w:val="000000"/>
          <w:lang w:val="en-US" w:eastAsia="zh-CN"/>
        </w:rPr>
        <w:t>xtension of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</w:t>
      </w:r>
      <w:r w:rsidRPr="00C028E1">
        <w:rPr>
          <w:rFonts w:ascii="Times New Roman" w:hAnsi="Times New Roman"/>
          <w:color w:val="000000"/>
          <w:lang w:val="en-US" w:eastAsia="zh-CN"/>
        </w:rPr>
        <w:t>UDR application data to support head</w:t>
      </w:r>
      <w:r>
        <w:rPr>
          <w:rFonts w:ascii="Times New Roman" w:hAnsi="Times New Roman"/>
          <w:color w:val="000000"/>
          <w:lang w:val="en-US" w:eastAsia="zh-CN"/>
        </w:rPr>
        <w:t>er handling related information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72BCA19E" w14:textId="77777777" w:rsidR="001E078D" w:rsidRPr="001E078D" w:rsidRDefault="001E078D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 w:rsidRPr="001E078D">
        <w:rPr>
          <w:b/>
          <w:color w:val="000000"/>
          <w:lang w:eastAsia="zh-CN"/>
        </w:rPr>
        <w:t xml:space="preserve">CT4: </w:t>
      </w:r>
    </w:p>
    <w:p w14:paraId="49911FA9" w14:textId="4124A31C" w:rsidR="001E078D" w:rsidRPr="00D0764B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NRF API enhancement:</w:t>
      </w:r>
    </w:p>
    <w:p w14:paraId="5F787A92" w14:textId="1E1EA4FC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del w:id="15" w:author="ZTE" w:date="2025-01-27T17:42:00Z">
        <w:r w:rsidR="00CF7CF4" w:rsidDel="002F77BD">
          <w:rPr>
            <w:rFonts w:ascii="Times New Roman" w:hAnsi="Times New Roman" w:hint="eastAsia"/>
            <w:color w:val="000000"/>
            <w:lang w:eastAsia="zh-CN"/>
          </w:rPr>
          <w:delText>Possible i</w:delText>
        </w:r>
      </w:del>
      <w:ins w:id="16" w:author="ZTE" w:date="2025-01-27T17:42:00Z">
        <w:r w:rsidR="002F77BD">
          <w:rPr>
            <w:rFonts w:ascii="Times New Roman" w:hAnsi="Times New Roman" w:hint="eastAsia"/>
            <w:color w:val="000000"/>
            <w:lang w:eastAsia="zh-CN"/>
          </w:rPr>
          <w:t>I</w:t>
        </w:r>
      </w:ins>
      <w:r w:rsidRPr="00CE731A">
        <w:rPr>
          <w:rFonts w:ascii="Times New Roman" w:hAnsi="Times New Roman"/>
          <w:color w:val="000000"/>
          <w:lang w:eastAsia="ja-JP"/>
        </w:rPr>
        <w:t xml:space="preserve">mpacts on the Nnrf_NFManagement service to register new UPF capabilities (e.g. NAT information exposure, </w:t>
      </w:r>
      <w:r w:rsidR="00D871D3">
        <w:rPr>
          <w:rFonts w:ascii="Times New Roman" w:hAnsi="Times New Roman"/>
          <w:color w:val="000000"/>
          <w:lang w:eastAsia="ja-JP"/>
        </w:rPr>
        <w:t>P</w:t>
      </w:r>
      <w:r w:rsidRPr="00CE731A">
        <w:rPr>
          <w:rFonts w:ascii="Times New Roman" w:hAnsi="Times New Roman"/>
          <w:color w:val="000000"/>
          <w:lang w:eastAsia="ja-JP"/>
        </w:rPr>
        <w:t>a</w:t>
      </w:r>
      <w:r>
        <w:rPr>
          <w:rFonts w:ascii="Times New Roman" w:hAnsi="Times New Roman"/>
          <w:color w:val="000000"/>
          <w:lang w:eastAsia="ja-JP"/>
        </w:rPr>
        <w:t>cket inspection capabilit</w:t>
      </w:r>
      <w:r w:rsidR="00D871D3">
        <w:rPr>
          <w:rFonts w:ascii="Times New Roman" w:hAnsi="Times New Roman"/>
          <w:color w:val="000000"/>
          <w:lang w:eastAsia="ja-JP"/>
        </w:rPr>
        <w:t>ies</w:t>
      </w:r>
      <w:r>
        <w:rPr>
          <w:rFonts w:ascii="Times New Roman" w:hAnsi="Times New Roman"/>
          <w:color w:val="000000"/>
          <w:lang w:eastAsia="ja-JP"/>
        </w:rPr>
        <w:t xml:space="preserve">, </w:t>
      </w:r>
      <w:ins w:id="17" w:author="ZTEv1" w:date="2025-02-17T20:49:00Z">
        <w:r w:rsidR="006E08AA">
          <w:rPr>
            <w:rFonts w:ascii="Times New Roman" w:hAnsi="Times New Roman" w:hint="eastAsia"/>
            <w:color w:val="000000"/>
            <w:lang w:eastAsia="zh-CN"/>
          </w:rPr>
          <w:t>o</w:t>
        </w:r>
        <w:r w:rsidR="006E08AA">
          <w:rPr>
            <w:rFonts w:ascii="Times New Roman" w:hAnsi="Times New Roman"/>
            <w:color w:val="000000"/>
            <w:lang w:eastAsia="zh-CN"/>
          </w:rPr>
          <w:t xml:space="preserve">r </w:t>
        </w:r>
      </w:ins>
      <w:r w:rsidRPr="00CE731A">
        <w:rPr>
          <w:rFonts w:ascii="Times New Roman" w:hAnsi="Times New Roman"/>
          <w:color w:val="000000"/>
          <w:lang w:eastAsia="ja-JP"/>
        </w:rPr>
        <w:t>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del w:id="18" w:author="ZTEv1" w:date="2025-02-17T20:49:00Z">
        <w:r w:rsidDel="006E08AA">
          <w:rPr>
            <w:rFonts w:ascii="Times New Roman" w:hAnsi="Times New Roman"/>
            <w:color w:val="000000"/>
            <w:lang w:eastAsia="ja-JP"/>
          </w:rPr>
          <w:delText xml:space="preserve">, </w:delText>
        </w:r>
        <w:r w:rsidRPr="00CE731A" w:rsidDel="006E08AA">
          <w:rPr>
            <w:rFonts w:ascii="Times New Roman" w:hAnsi="Times New Roman"/>
            <w:color w:val="000000"/>
            <w:lang w:eastAsia="ja-JP"/>
          </w:rPr>
          <w:delText>handling of Headers/Tags</w:delText>
        </w:r>
      </w:del>
      <w:r w:rsidRPr="00CE731A">
        <w:rPr>
          <w:rFonts w:ascii="Times New Roman" w:hAnsi="Times New Roman"/>
          <w:color w:val="000000"/>
          <w:lang w:eastAsia="ja-JP"/>
        </w:rPr>
        <w:t>) in UpfInfo.</w:t>
      </w:r>
    </w:p>
    <w:p w14:paraId="2C032DA0" w14:textId="5F0CF76B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r w:rsidRPr="00CE731A">
        <w:rPr>
          <w:rFonts w:ascii="Times New Roman" w:hAnsi="Times New Roman"/>
          <w:color w:val="000000"/>
          <w:lang w:eastAsia="ja-JP"/>
        </w:rPr>
        <w:t xml:space="preserve">Impacts on the Nnrf_NFDiscovery service to </w:t>
      </w:r>
      <w:r w:rsidR="00D871D3">
        <w:rPr>
          <w:rFonts w:ascii="Times New Roman" w:hAnsi="Times New Roman"/>
          <w:color w:val="000000"/>
          <w:lang w:eastAsia="ja-JP"/>
        </w:rPr>
        <w:t>discover</w:t>
      </w:r>
      <w:r w:rsidR="00D871D3" w:rsidRPr="00CE731A">
        <w:rPr>
          <w:rFonts w:ascii="Times New Roman" w:hAnsi="Times New Roman"/>
          <w:color w:val="000000"/>
          <w:lang w:eastAsia="ja-JP"/>
        </w:rPr>
        <w:t xml:space="preserve"> </w:t>
      </w:r>
      <w:r w:rsidRPr="00CE731A">
        <w:rPr>
          <w:rFonts w:ascii="Times New Roman" w:hAnsi="Times New Roman"/>
          <w:color w:val="000000"/>
          <w:lang w:eastAsia="ja-JP"/>
        </w:rPr>
        <w:t>UPF with new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 w:rsidRPr="00CE731A">
        <w:rPr>
          <w:rFonts w:ascii="Times New Roman" w:hAnsi="Times New Roman"/>
          <w:color w:val="000000"/>
          <w:lang w:eastAsia="ja-JP"/>
        </w:rPr>
        <w:t>.</w:t>
      </w:r>
    </w:p>
    <w:p w14:paraId="10FA0CE6" w14:textId="77777777" w:rsidR="001E078D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PFCP enhancement:</w:t>
      </w:r>
    </w:p>
    <w:p w14:paraId="63CD88C0" w14:textId="179392F0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del w:id="19" w:author="ZTE" w:date="2025-01-27T17:43:00Z">
        <w:r w:rsidR="00631965" w:rsidDel="002F77BD">
          <w:rPr>
            <w:rFonts w:ascii="Times New Roman" w:hAnsi="Times New Roman" w:hint="eastAsia"/>
            <w:color w:val="000000"/>
            <w:lang w:eastAsia="zh-CN"/>
          </w:rPr>
          <w:delText>Possible i</w:delText>
        </w:r>
      </w:del>
      <w:ins w:id="20" w:author="ZTE" w:date="2025-01-27T17:43:00Z">
        <w:r w:rsidR="002F77BD">
          <w:rPr>
            <w:rFonts w:ascii="Times New Roman" w:hAnsi="Times New Roman" w:hint="eastAsia"/>
            <w:color w:val="000000"/>
            <w:lang w:eastAsia="zh-CN"/>
          </w:rPr>
          <w:t>I</w:t>
        </w:r>
      </w:ins>
      <w:r w:rsidRPr="00CE731A">
        <w:rPr>
          <w:rFonts w:ascii="Times New Roman" w:hAnsi="Times New Roman"/>
          <w:color w:val="000000"/>
          <w:lang w:eastAsia="ja-JP"/>
        </w:rPr>
        <w:t xml:space="preserve">mpacts on </w:t>
      </w:r>
      <w:del w:id="21" w:author="ZTEv1" w:date="2025-02-17T20:57:00Z">
        <w:r w:rsidRPr="00CE731A" w:rsidDel="0029095F">
          <w:rPr>
            <w:rFonts w:ascii="Times New Roman" w:hAnsi="Times New Roman"/>
            <w:color w:val="000000"/>
            <w:lang w:eastAsia="ja-JP"/>
          </w:rPr>
          <w:delText>N4 interface</w:delText>
        </w:r>
      </w:del>
      <w:ins w:id="22" w:author="ZTEv1" w:date="2025-02-17T20:57:00Z">
        <w:r w:rsidR="0029095F">
          <w:rPr>
            <w:rFonts w:ascii="Times New Roman" w:hAnsi="Times New Roman"/>
            <w:color w:val="000000"/>
            <w:lang w:eastAsia="ja-JP"/>
          </w:rPr>
          <w:t>PFCP</w:t>
        </w:r>
      </w:ins>
      <w:r w:rsidRPr="00CE731A">
        <w:rPr>
          <w:rFonts w:ascii="Times New Roman" w:hAnsi="Times New Roman"/>
          <w:color w:val="000000"/>
          <w:lang w:eastAsia="ja-JP"/>
        </w:rPr>
        <w:t xml:space="preserve"> to report new UP Function Features (e.g. NAT information exposure, </w:t>
      </w:r>
      <w:r w:rsidR="00D871D3">
        <w:rPr>
          <w:rFonts w:ascii="Times New Roman" w:hAnsi="Times New Roman"/>
          <w:color w:val="000000"/>
          <w:lang w:eastAsia="ja-JP"/>
        </w:rPr>
        <w:t>P</w:t>
      </w:r>
      <w:r w:rsidRPr="00CE731A">
        <w:rPr>
          <w:rFonts w:ascii="Times New Roman" w:hAnsi="Times New Roman"/>
          <w:color w:val="000000"/>
          <w:lang w:eastAsia="ja-JP"/>
        </w:rPr>
        <w:t>acket inspection capabilit</w:t>
      </w:r>
      <w:r w:rsidR="00D871D3">
        <w:rPr>
          <w:rFonts w:ascii="Times New Roman" w:hAnsi="Times New Roman"/>
          <w:color w:val="000000"/>
          <w:lang w:eastAsia="ja-JP"/>
        </w:rPr>
        <w:t xml:space="preserve">ies, </w:t>
      </w:r>
      <w:r w:rsidRPr="00CE731A">
        <w:rPr>
          <w:rFonts w:ascii="Times New Roman" w:hAnsi="Times New Roman"/>
          <w:color w:val="000000"/>
          <w:lang w:eastAsia="ja-JP"/>
        </w:rPr>
        <w:t>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 w:rsidRPr="00CE731A">
        <w:rPr>
          <w:rFonts w:ascii="Times New Roman" w:hAnsi="Times New Roman"/>
          <w:color w:val="000000"/>
          <w:lang w:eastAsia="ja-JP"/>
        </w:rPr>
        <w:t>).</w:t>
      </w:r>
    </w:p>
    <w:p w14:paraId="5F042C9A" w14:textId="6E4743B6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ins w:id="23" w:author="ZTEv1" w:date="2025-02-17T20:56:00Z"/>
          <w:rFonts w:ascii="Times New Roman" w:hAnsi="Times New Roman"/>
          <w:color w:val="000000"/>
          <w:lang w:eastAsia="ja-JP"/>
        </w:rPr>
      </w:pPr>
      <w:r w:rsidRPr="00A357D4">
        <w:rPr>
          <w:rFonts w:ascii="Times New Roman" w:hAnsi="Times New Roman"/>
          <w:color w:val="000000"/>
          <w:lang w:eastAsia="ja-JP"/>
        </w:rPr>
        <w:t>-</w:t>
      </w:r>
      <w:r w:rsidRPr="00A357D4">
        <w:rPr>
          <w:rFonts w:ascii="Times New Roman" w:hAnsi="Times New Roman"/>
          <w:color w:val="000000"/>
          <w:lang w:eastAsia="ja-JP"/>
        </w:rPr>
        <w:tab/>
      </w:r>
      <w:del w:id="24" w:author="ZTEv1" w:date="2025-02-17T20:10:00Z">
        <w:r w:rsidRPr="00A357D4" w:rsidDel="0024712C">
          <w:rPr>
            <w:rFonts w:ascii="Times New Roman" w:hAnsi="Times New Roman"/>
            <w:color w:val="000000"/>
            <w:lang w:eastAsia="ja-JP"/>
          </w:rPr>
          <w:delText>Possible i</w:delText>
        </w:r>
      </w:del>
      <w:ins w:id="25" w:author="ZTEv1" w:date="2025-02-17T20:10:00Z">
        <w:r w:rsidR="0024712C">
          <w:rPr>
            <w:rFonts w:ascii="Times New Roman" w:hAnsi="Times New Roman"/>
            <w:color w:val="000000"/>
            <w:lang w:eastAsia="ja-JP"/>
          </w:rPr>
          <w:t>I</w:t>
        </w:r>
      </w:ins>
      <w:r w:rsidRPr="00A357D4">
        <w:rPr>
          <w:rFonts w:ascii="Times New Roman" w:hAnsi="Times New Roman"/>
          <w:color w:val="000000"/>
          <w:lang w:eastAsia="ja-JP"/>
        </w:rPr>
        <w:t>mpacts on PFCP, to require the UPF to detect</w:t>
      </w:r>
      <w:r w:rsidR="006F41F9" w:rsidRPr="006F41F9">
        <w:rPr>
          <w:i/>
        </w:rPr>
        <w:t xml:space="preserve"> </w:t>
      </w:r>
      <w:r w:rsidR="006F41F9" w:rsidRPr="006F41F9">
        <w:rPr>
          <w:rFonts w:ascii="Times New Roman" w:hAnsi="Times New Roman"/>
          <w:color w:val="000000"/>
          <w:lang w:eastAsia="ja-JP"/>
        </w:rPr>
        <w:t>and/or handle</w:t>
      </w:r>
      <w:r w:rsidR="00F21848">
        <w:rPr>
          <w:rFonts w:ascii="Times New Roman" w:hAnsi="Times New Roman"/>
          <w:color w:val="000000"/>
          <w:lang w:eastAsia="ja-JP"/>
        </w:rPr>
        <w:t xml:space="preserve"> </w:t>
      </w:r>
      <w:r w:rsidRPr="00A357D4">
        <w:rPr>
          <w:rFonts w:ascii="Times New Roman" w:hAnsi="Times New Roman"/>
          <w:color w:val="000000"/>
          <w:lang w:eastAsia="ja-JP"/>
        </w:rPr>
        <w:t>specific headers/tags and report to the AF.</w:t>
      </w:r>
    </w:p>
    <w:p w14:paraId="250E2296" w14:textId="3D3BCA95" w:rsidR="0029095F" w:rsidRDefault="0029095F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ins w:id="26" w:author="ZTEv1" w:date="2025-02-17T20:56:00Z">
        <w:r>
          <w:rPr>
            <w:rFonts w:ascii="Times New Roman" w:hAnsi="Times New Roman"/>
            <w:color w:val="000000"/>
            <w:lang w:eastAsia="ja-JP"/>
          </w:rPr>
          <w:lastRenderedPageBreak/>
          <w:t>-</w:t>
        </w:r>
        <w:r>
          <w:rPr>
            <w:rFonts w:ascii="Times New Roman" w:hAnsi="Times New Roman"/>
            <w:color w:val="000000"/>
            <w:lang w:eastAsia="ja-JP"/>
          </w:rPr>
          <w:tab/>
        </w:r>
      </w:ins>
      <w:ins w:id="27" w:author="ZTEv1" w:date="2025-02-17T20:57:00Z">
        <w:r w:rsidRPr="0029095F">
          <w:rPr>
            <w:rFonts w:ascii="Times New Roman" w:hAnsi="Times New Roman"/>
            <w:color w:val="000000"/>
            <w:lang w:eastAsia="ja-JP"/>
          </w:rPr>
          <w:t xml:space="preserve">Impacts on </w:t>
        </w:r>
        <w:r>
          <w:rPr>
            <w:rFonts w:ascii="Times New Roman" w:hAnsi="Times New Roman"/>
            <w:color w:val="000000"/>
            <w:lang w:eastAsia="ja-JP"/>
          </w:rPr>
          <w:t>PFCP</w:t>
        </w:r>
        <w:r w:rsidRPr="0029095F">
          <w:rPr>
            <w:rFonts w:ascii="Times New Roman" w:hAnsi="Times New Roman"/>
            <w:color w:val="000000"/>
            <w:lang w:eastAsia="ja-JP"/>
          </w:rPr>
          <w:t xml:space="preserve"> to </w:t>
        </w:r>
      </w:ins>
      <w:ins w:id="28" w:author="ZTEv1" w:date="2025-02-17T21:12:00Z">
        <w:r w:rsidR="00375543">
          <w:rPr>
            <w:rFonts w:ascii="Times New Roman" w:hAnsi="Times New Roman"/>
            <w:color w:val="000000"/>
            <w:lang w:eastAsia="ja-JP"/>
          </w:rPr>
          <w:t xml:space="preserve">require the UPF to </w:t>
        </w:r>
      </w:ins>
      <w:ins w:id="29" w:author="ZTEv1" w:date="2025-02-17T20:57:00Z">
        <w:r w:rsidRPr="0029095F">
          <w:rPr>
            <w:rFonts w:ascii="Times New Roman" w:hAnsi="Times New Roman"/>
            <w:color w:val="000000"/>
            <w:lang w:eastAsia="ja-JP"/>
          </w:rPr>
          <w:t xml:space="preserve">report </w:t>
        </w:r>
      </w:ins>
      <w:ins w:id="30" w:author="ZTEv1" w:date="2025-02-18T00:43:00Z">
        <w:r w:rsidR="00FD5956" w:rsidRPr="00FD5956">
          <w:rPr>
            <w:rFonts w:ascii="Times New Roman" w:hAnsi="Times New Roman"/>
            <w:color w:val="000000"/>
            <w:lang w:eastAsia="ja-JP"/>
          </w:rPr>
          <w:t>subscription termination</w:t>
        </w:r>
        <w:r w:rsidR="00FD5956">
          <w:rPr>
            <w:rFonts w:ascii="Times New Roman" w:hAnsi="Times New Roman"/>
            <w:color w:val="000000"/>
            <w:lang w:eastAsia="ja-JP"/>
          </w:rPr>
          <w:t xml:space="preserve"> and </w:t>
        </w:r>
      </w:ins>
      <w:ins w:id="31" w:author="ZTEv1" w:date="2025-02-17T20:57:00Z">
        <w:r w:rsidRPr="0029095F">
          <w:rPr>
            <w:rFonts w:ascii="Times New Roman" w:hAnsi="Times New Roman"/>
            <w:color w:val="000000"/>
            <w:lang w:eastAsia="ja-JP"/>
          </w:rPr>
          <w:t xml:space="preserve">remaining data if the </w:t>
        </w:r>
      </w:ins>
      <w:ins w:id="32" w:author="ZTEv1" w:date="2025-02-18T00:31:00Z">
        <w:r w:rsidR="00456F0E">
          <w:rPr>
            <w:rFonts w:ascii="Times New Roman" w:hAnsi="Times New Roman"/>
            <w:color w:val="000000"/>
            <w:lang w:eastAsia="ja-JP"/>
          </w:rPr>
          <w:t>N4 session</w:t>
        </w:r>
      </w:ins>
      <w:ins w:id="33" w:author="ZTEv1" w:date="2025-02-17T20:57:00Z">
        <w:r w:rsidRPr="0029095F">
          <w:rPr>
            <w:rFonts w:ascii="Times New Roman" w:hAnsi="Times New Roman"/>
            <w:color w:val="000000"/>
            <w:lang w:eastAsia="ja-JP"/>
          </w:rPr>
          <w:t xml:space="preserve"> is released.</w:t>
        </w:r>
      </w:ins>
    </w:p>
    <w:p w14:paraId="3E2FFDA4" w14:textId="77777777" w:rsidR="001E078D" w:rsidRPr="00A357D4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UDM API enhancement:</w:t>
      </w:r>
    </w:p>
    <w:p w14:paraId="5222536B" w14:textId="4DFD9F95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 w:hint="eastAsia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</w:r>
      <w:r w:rsidR="00C95C74">
        <w:rPr>
          <w:rFonts w:ascii="Times New Roman" w:hAnsi="Times New Roman"/>
          <w:color w:val="000000"/>
          <w:lang w:eastAsia="ja-JP"/>
        </w:rPr>
        <w:t>I</w:t>
      </w:r>
      <w:r w:rsidRPr="00DC4802">
        <w:rPr>
          <w:rFonts w:ascii="Times New Roman" w:hAnsi="Times New Roman"/>
          <w:color w:val="000000"/>
          <w:lang w:eastAsia="ja-JP"/>
        </w:rPr>
        <w:t xml:space="preserve">mpacts on Nudm_SubscriberDataManagement service to indicate </w:t>
      </w:r>
      <w:r w:rsidR="00F21848">
        <w:rPr>
          <w:rFonts w:ascii="Times New Roman" w:hAnsi="Times New Roman"/>
          <w:color w:val="000000"/>
          <w:lang w:eastAsia="ja-JP"/>
        </w:rPr>
        <w:t>UPF</w:t>
      </w:r>
      <w:r w:rsidR="00F21848" w:rsidRPr="00DC4802">
        <w:rPr>
          <w:rFonts w:ascii="Times New Roman" w:hAnsi="Times New Roman"/>
          <w:color w:val="000000"/>
          <w:lang w:eastAsia="ja-JP"/>
        </w:rPr>
        <w:t xml:space="preserve"> functionalities </w:t>
      </w:r>
      <w:r w:rsidR="00C95C74">
        <w:rPr>
          <w:rFonts w:ascii="Times New Roman" w:hAnsi="Times New Roman"/>
          <w:color w:val="000000"/>
          <w:lang w:eastAsia="ja-JP"/>
        </w:rPr>
        <w:t xml:space="preserve">that are </w:t>
      </w:r>
      <w:r w:rsidR="00F21848">
        <w:rPr>
          <w:rFonts w:ascii="Times New Roman" w:hAnsi="Times New Roman"/>
          <w:color w:val="000000"/>
          <w:lang w:eastAsia="ja-JP"/>
        </w:rPr>
        <w:t xml:space="preserve">required </w:t>
      </w:r>
      <w:r w:rsidR="00C95C74">
        <w:rPr>
          <w:rFonts w:ascii="Times New Roman" w:hAnsi="Times New Roman"/>
          <w:color w:val="000000"/>
          <w:lang w:eastAsia="ja-JP"/>
        </w:rPr>
        <w:t>and/</w:t>
      </w:r>
      <w:r w:rsidR="00F21848">
        <w:rPr>
          <w:rFonts w:ascii="Times New Roman" w:hAnsi="Times New Roman"/>
          <w:color w:val="000000"/>
          <w:lang w:eastAsia="ja-JP"/>
        </w:rPr>
        <w:t xml:space="preserve">or preferred </w:t>
      </w:r>
      <w:r w:rsidR="00C95C74">
        <w:rPr>
          <w:rFonts w:ascii="Times New Roman" w:hAnsi="Times New Roman"/>
          <w:color w:val="000000"/>
          <w:lang w:eastAsia="ja-JP"/>
        </w:rPr>
        <w:t xml:space="preserve">for </w:t>
      </w:r>
      <w:r w:rsidR="00F21848">
        <w:rPr>
          <w:rFonts w:ascii="Times New Roman" w:hAnsi="Times New Roman"/>
          <w:color w:val="000000"/>
          <w:lang w:eastAsia="ja-JP"/>
        </w:rPr>
        <w:t>the PDU session</w:t>
      </w:r>
      <w:del w:id="34" w:author="ZTEv1" w:date="2025-02-17T20:56:00Z">
        <w:r w:rsidR="00F21848" w:rsidDel="0029095F">
          <w:rPr>
            <w:rFonts w:ascii="Times New Roman" w:hAnsi="Times New Roman"/>
            <w:color w:val="000000"/>
            <w:lang w:eastAsia="ja-JP"/>
          </w:rPr>
          <w:delText>, e.g. packet inspection required</w:delText>
        </w:r>
      </w:del>
      <w:r w:rsidRPr="00DC4802">
        <w:rPr>
          <w:rFonts w:ascii="Times New Roman" w:hAnsi="Times New Roman"/>
          <w:color w:val="000000"/>
          <w:lang w:eastAsia="ja-JP"/>
        </w:rPr>
        <w:t>.</w:t>
      </w:r>
    </w:p>
    <w:p w14:paraId="09E71DB8" w14:textId="77777777" w:rsidR="001E078D" w:rsidRPr="00A357D4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UPF API enhancement:</w:t>
      </w:r>
    </w:p>
    <w:p w14:paraId="026BDA43" w14:textId="1F294CA7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>Impacts on the Nupf_</w:t>
      </w:r>
      <w:r w:rsidR="00E3611F">
        <w:rPr>
          <w:rFonts w:ascii="Times New Roman" w:hAnsi="Times New Roman"/>
          <w:color w:val="000000"/>
          <w:lang w:eastAsia="ja-JP"/>
        </w:rPr>
        <w:t>EventExposure</w:t>
      </w:r>
      <w:r w:rsidR="006F41F9" w:rsidRPr="00DC4802">
        <w:rPr>
          <w:rFonts w:ascii="Times New Roman" w:hAnsi="Times New Roman"/>
          <w:color w:val="000000"/>
          <w:lang w:eastAsia="ja-JP"/>
        </w:rPr>
        <w:t xml:space="preserve"> </w:t>
      </w:r>
      <w:r w:rsidRPr="00DC4802">
        <w:rPr>
          <w:rFonts w:ascii="Times New Roman" w:hAnsi="Times New Roman"/>
          <w:color w:val="000000"/>
          <w:lang w:eastAsia="ja-JP"/>
        </w:rPr>
        <w:t xml:space="preserve">service or introduce a new </w:t>
      </w:r>
      <w:r w:rsidR="006F5DBA">
        <w:rPr>
          <w:rFonts w:ascii="Times New Roman" w:hAnsi="Times New Roman"/>
          <w:color w:val="000000"/>
          <w:lang w:eastAsia="ja-JP"/>
        </w:rPr>
        <w:t>UPF</w:t>
      </w:r>
      <w:r w:rsidR="006F5DBA">
        <w:rPr>
          <w:rFonts w:ascii="Times New Roman" w:hAnsi="Times New Roman" w:hint="eastAsia"/>
          <w:color w:val="000000"/>
          <w:lang w:eastAsia="zh-CN"/>
        </w:rPr>
        <w:t xml:space="preserve"> </w:t>
      </w:r>
      <w:r w:rsidRPr="00DC4802">
        <w:rPr>
          <w:rFonts w:ascii="Times New Roman" w:hAnsi="Times New Roman"/>
          <w:color w:val="000000"/>
          <w:lang w:eastAsia="ja-JP"/>
        </w:rPr>
        <w:t>service, to support the retrieval of the NATed UE public IP address and Port base on the private UE IP address.</w:t>
      </w:r>
    </w:p>
    <w:p w14:paraId="7EA0FB93" w14:textId="56277777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1855F1E3">
        <w:rPr>
          <w:rFonts w:ascii="Times New Roman" w:hAnsi="Times New Roman"/>
          <w:color w:val="000000" w:themeColor="text1"/>
          <w:lang w:eastAsia="ja-JP"/>
        </w:rPr>
        <w:t>-</w:t>
      </w:r>
      <w:r>
        <w:tab/>
      </w:r>
      <w:r w:rsidRPr="1855F1E3">
        <w:rPr>
          <w:rFonts w:ascii="Times New Roman" w:hAnsi="Times New Roman"/>
          <w:color w:val="000000" w:themeColor="text1"/>
          <w:lang w:eastAsia="ja-JP"/>
        </w:rPr>
        <w:t>Impacts on Nupf_EventExposure to sup</w:t>
      </w:r>
      <w:r w:rsidR="00376F13" w:rsidRPr="1855F1E3">
        <w:rPr>
          <w:rFonts w:ascii="Times New Roman" w:hAnsi="Times New Roman"/>
          <w:color w:val="000000" w:themeColor="text1"/>
          <w:lang w:eastAsia="ja-JP"/>
        </w:rPr>
        <w:t>p</w:t>
      </w:r>
      <w:r w:rsidRPr="1855F1E3">
        <w:rPr>
          <w:rFonts w:ascii="Times New Roman" w:hAnsi="Times New Roman"/>
          <w:color w:val="000000" w:themeColor="text1"/>
          <w:lang w:eastAsia="ja-JP"/>
        </w:rPr>
        <w:t xml:space="preserve">ort </w:t>
      </w:r>
      <w:ins w:id="35" w:author="ZTEv1" w:date="2025-02-17T20:58:00Z">
        <w:r w:rsidR="0029095F" w:rsidRPr="0029095F">
          <w:rPr>
            <w:rFonts w:ascii="Times New Roman" w:hAnsi="Times New Roman"/>
            <w:color w:val="000000" w:themeColor="text1"/>
            <w:lang w:eastAsia="ja-JP"/>
          </w:rPr>
          <w:t>Handling of Payload Headers</w:t>
        </w:r>
      </w:ins>
      <w:del w:id="36" w:author="ZTEv1" w:date="2025-02-17T20:58:00Z">
        <w:r w:rsidRPr="1855F1E3" w:rsidDel="0029095F">
          <w:rPr>
            <w:rFonts w:ascii="Times New Roman" w:hAnsi="Times New Roman"/>
            <w:color w:val="000000" w:themeColor="text1"/>
            <w:lang w:eastAsia="ja-JP"/>
          </w:rPr>
          <w:delText>Header/Tag detection</w:delText>
        </w:r>
        <w:r w:rsidR="2D437240" w:rsidRPr="1855F1E3" w:rsidDel="0029095F">
          <w:rPr>
            <w:rFonts w:ascii="Times New Roman" w:hAnsi="Times New Roman"/>
            <w:color w:val="000000" w:themeColor="text1"/>
            <w:lang w:eastAsia="ja-JP"/>
          </w:rPr>
          <w:delText>/handling</w:delText>
        </w:r>
        <w:r w:rsidRPr="1855F1E3" w:rsidDel="0029095F">
          <w:rPr>
            <w:rFonts w:ascii="Times New Roman" w:hAnsi="Times New Roman"/>
            <w:color w:val="000000" w:themeColor="text1"/>
            <w:lang w:eastAsia="ja-JP"/>
          </w:rPr>
          <w:delText xml:space="preserve"> report</w:delText>
        </w:r>
      </w:del>
      <w:r w:rsidRPr="1855F1E3">
        <w:rPr>
          <w:rFonts w:ascii="Times New Roman" w:hAnsi="Times New Roman"/>
          <w:color w:val="000000" w:themeColor="text1"/>
          <w:lang w:eastAsia="ja-JP"/>
        </w:rPr>
        <w:t>.</w:t>
      </w:r>
    </w:p>
    <w:p w14:paraId="00E0424D" w14:textId="21CEB111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 w:hint="eastAsia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 xml:space="preserve">Add the NEF as the consumer of Nupf_EventExposure service to obtain UPF data collection for a specified PDU session or any UE and subscribe </w:t>
      </w:r>
      <w:ins w:id="37" w:author="ZTEv1" w:date="2025-02-17T20:58:00Z">
        <w:r w:rsidR="0029095F" w:rsidRPr="0029095F">
          <w:rPr>
            <w:rFonts w:ascii="Times New Roman" w:hAnsi="Times New Roman"/>
            <w:color w:val="000000"/>
            <w:lang w:eastAsia="ja-JP"/>
          </w:rPr>
          <w:t xml:space="preserve">the notification of Handling of Payload </w:t>
        </w:r>
      </w:ins>
      <w:r w:rsidRPr="00DC4802">
        <w:rPr>
          <w:rFonts w:ascii="Times New Roman" w:hAnsi="Times New Roman"/>
          <w:color w:val="000000"/>
          <w:lang w:eastAsia="ja-JP"/>
        </w:rPr>
        <w:t>Header</w:t>
      </w:r>
      <w:ins w:id="38" w:author="ZTEv1" w:date="2025-02-17T20:58:00Z">
        <w:r w:rsidR="0029095F">
          <w:rPr>
            <w:rFonts w:ascii="Times New Roman" w:hAnsi="Times New Roman"/>
            <w:color w:val="000000"/>
            <w:lang w:eastAsia="ja-JP"/>
          </w:rPr>
          <w:t>s</w:t>
        </w:r>
      </w:ins>
      <w:del w:id="39" w:author="ZTEv1" w:date="2025-02-17T20:58:00Z">
        <w:r w:rsidRPr="00DC4802" w:rsidDel="0029095F">
          <w:rPr>
            <w:rFonts w:ascii="Times New Roman" w:hAnsi="Times New Roman"/>
            <w:color w:val="000000"/>
            <w:lang w:eastAsia="ja-JP"/>
          </w:rPr>
          <w:delText>/Tag detection report</w:delText>
        </w:r>
      </w:del>
      <w:r w:rsidRPr="00DC4802">
        <w:rPr>
          <w:rFonts w:ascii="Times New Roman" w:hAnsi="Times New Roman"/>
          <w:color w:val="000000"/>
          <w:lang w:eastAsia="ja-JP"/>
        </w:rPr>
        <w:t>.</w:t>
      </w:r>
    </w:p>
    <w:p w14:paraId="365C2CCF" w14:textId="0AC3ADE2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ins w:id="40" w:author="ZTEv1" w:date="2025-02-17T20:58:00Z"/>
          <w:rFonts w:ascii="Times New Roman" w:hAnsi="Times New Roman"/>
          <w:color w:val="000000" w:themeColor="text1"/>
          <w:lang w:eastAsia="ja-JP"/>
        </w:rPr>
      </w:pPr>
      <w:r w:rsidRPr="7FF3067C">
        <w:rPr>
          <w:rFonts w:ascii="Times New Roman" w:hAnsi="Times New Roman"/>
          <w:color w:val="000000" w:themeColor="text1"/>
          <w:lang w:eastAsia="ja-JP"/>
        </w:rPr>
        <w:t>-</w:t>
      </w:r>
      <w:r>
        <w:tab/>
      </w:r>
      <w:del w:id="41" w:author="ZTEv1" w:date="2025-02-18T00:44:00Z">
        <w:r w:rsidRPr="7FF3067C" w:rsidDel="00FD5956">
          <w:rPr>
            <w:rFonts w:ascii="Times New Roman" w:hAnsi="Times New Roman"/>
            <w:color w:val="000000" w:themeColor="text1"/>
            <w:lang w:eastAsia="ja-JP"/>
          </w:rPr>
          <w:delText>Add a new condition of</w:delText>
        </w:r>
      </w:del>
      <w:del w:id="42" w:author="ZTEv1" w:date="2025-02-17T20:59:00Z">
        <w:r w:rsidRPr="7FF3067C" w:rsidDel="0029095F">
          <w:rPr>
            <w:rFonts w:ascii="Times New Roman" w:hAnsi="Times New Roman"/>
            <w:color w:val="000000" w:themeColor="text1"/>
            <w:lang w:eastAsia="ja-JP"/>
          </w:rPr>
          <w:delText xml:space="preserve"> periodic</w:delText>
        </w:r>
      </w:del>
      <w:del w:id="43" w:author="ZTEv1" w:date="2025-02-18T00:44:00Z">
        <w:r w:rsidRPr="7FF3067C" w:rsidDel="00FD5956">
          <w:rPr>
            <w:rFonts w:ascii="Times New Roman" w:hAnsi="Times New Roman"/>
            <w:color w:val="000000" w:themeColor="text1"/>
            <w:lang w:eastAsia="ja-JP"/>
          </w:rPr>
          <w:delText xml:space="preserve"> </w:delText>
        </w:r>
      </w:del>
      <w:ins w:id="44" w:author="ZTEv1" w:date="2025-02-18T00:45:00Z">
        <w:r w:rsidR="00FD5956" w:rsidRPr="00DC4802">
          <w:rPr>
            <w:rFonts w:ascii="Times New Roman" w:hAnsi="Times New Roman"/>
            <w:color w:val="000000"/>
            <w:lang w:eastAsia="ja-JP"/>
          </w:rPr>
          <w:t>Impacts on the Nupf_</w:t>
        </w:r>
        <w:r w:rsidR="00FD5956">
          <w:rPr>
            <w:rFonts w:ascii="Times New Roman" w:hAnsi="Times New Roman"/>
            <w:color w:val="000000"/>
            <w:lang w:eastAsia="ja-JP"/>
          </w:rPr>
          <w:t>EventExposure</w:t>
        </w:r>
        <w:r w:rsidR="00FD5956" w:rsidRPr="00DC4802">
          <w:rPr>
            <w:rFonts w:ascii="Times New Roman" w:hAnsi="Times New Roman"/>
            <w:color w:val="000000"/>
            <w:lang w:eastAsia="ja-JP"/>
          </w:rPr>
          <w:t xml:space="preserve"> service</w:t>
        </w:r>
        <w:r w:rsidR="00FD5956">
          <w:rPr>
            <w:rFonts w:ascii="Times New Roman" w:hAnsi="Times New Roman"/>
            <w:color w:val="000000"/>
            <w:lang w:eastAsia="ja-JP"/>
          </w:rPr>
          <w:t xml:space="preserve"> to</w:t>
        </w:r>
        <w:r w:rsidR="00FD5956">
          <w:rPr>
            <w:rFonts w:ascii="Times New Roman" w:hAnsi="Times New Roman"/>
            <w:color w:val="000000" w:themeColor="text1"/>
            <w:lang w:eastAsia="ja-JP"/>
          </w:rPr>
          <w:t xml:space="preserve"> </w:t>
        </w:r>
      </w:ins>
      <w:r w:rsidRPr="7FF3067C">
        <w:rPr>
          <w:rFonts w:ascii="Times New Roman" w:hAnsi="Times New Roman"/>
          <w:color w:val="000000" w:themeColor="text1"/>
          <w:lang w:eastAsia="ja-JP"/>
        </w:rPr>
        <w:t>report</w:t>
      </w:r>
      <w:ins w:id="45" w:author="ZTEv1" w:date="2025-02-18T00:45:00Z">
        <w:r w:rsidR="00FD5956">
          <w:rPr>
            <w:rFonts w:ascii="Times New Roman" w:hAnsi="Times New Roman"/>
            <w:color w:val="000000" w:themeColor="text1"/>
            <w:lang w:eastAsia="ja-JP"/>
          </w:rPr>
          <w:t xml:space="preserve"> </w:t>
        </w:r>
      </w:ins>
      <w:ins w:id="46" w:author="ZTEv1" w:date="2025-02-18T00:44:00Z">
        <w:r w:rsidR="00FD5956" w:rsidRPr="00FD5956">
          <w:rPr>
            <w:rFonts w:ascii="Times New Roman" w:hAnsi="Times New Roman"/>
            <w:color w:val="000000"/>
            <w:lang w:eastAsia="ja-JP"/>
          </w:rPr>
          <w:t>subscription termination</w:t>
        </w:r>
        <w:r w:rsidR="00FD5956">
          <w:rPr>
            <w:rFonts w:ascii="Times New Roman" w:hAnsi="Times New Roman"/>
            <w:color w:val="000000"/>
            <w:lang w:eastAsia="ja-JP"/>
          </w:rPr>
          <w:t xml:space="preserve"> and</w:t>
        </w:r>
        <w:r w:rsidR="00FD5956" w:rsidRPr="0029095F">
          <w:rPr>
            <w:rFonts w:ascii="Times New Roman" w:hAnsi="Times New Roman"/>
            <w:color w:val="000000" w:themeColor="text1"/>
            <w:lang w:eastAsia="ja-JP"/>
          </w:rPr>
          <w:t xml:space="preserve"> remaining data</w:t>
        </w:r>
      </w:ins>
      <w:r w:rsidRPr="7FF3067C">
        <w:rPr>
          <w:rFonts w:ascii="Times New Roman" w:hAnsi="Times New Roman"/>
          <w:color w:val="000000" w:themeColor="text1"/>
          <w:lang w:eastAsia="ja-JP"/>
        </w:rPr>
        <w:t xml:space="preserve"> </w:t>
      </w:r>
      <w:del w:id="47" w:author="ZTEv1" w:date="2025-02-18T00:44:00Z">
        <w:r w:rsidRPr="7FF3067C" w:rsidDel="00FD5956">
          <w:rPr>
            <w:rFonts w:ascii="Times New Roman" w:hAnsi="Times New Roman"/>
            <w:color w:val="000000" w:themeColor="text1"/>
            <w:lang w:eastAsia="ja-JP"/>
          </w:rPr>
          <w:delText xml:space="preserve">in which the subscription is </w:delText>
        </w:r>
        <w:r w:rsidR="38BEB633" w:rsidRPr="7FF3067C" w:rsidDel="00FD5956">
          <w:rPr>
            <w:rFonts w:ascii="Times New Roman" w:hAnsi="Times New Roman"/>
            <w:color w:val="000000" w:themeColor="text1"/>
            <w:lang w:eastAsia="ja-JP"/>
          </w:rPr>
          <w:delText xml:space="preserve">reported as being </w:delText>
        </w:r>
        <w:r w:rsidRPr="7FF3067C" w:rsidDel="00FD5956">
          <w:rPr>
            <w:rFonts w:ascii="Times New Roman" w:hAnsi="Times New Roman"/>
            <w:color w:val="000000" w:themeColor="text1"/>
            <w:lang w:eastAsia="ja-JP"/>
          </w:rPr>
          <w:delText xml:space="preserve">terminated </w:delText>
        </w:r>
      </w:del>
      <w:del w:id="48" w:author="ZTEv1" w:date="2025-02-18T00:26:00Z">
        <w:r w:rsidR="132E71B2" w:rsidRPr="7FF3067C" w:rsidDel="0093331F">
          <w:rPr>
            <w:rFonts w:ascii="Times New Roman" w:hAnsi="Times New Roman"/>
            <w:color w:val="000000" w:themeColor="text1"/>
            <w:lang w:eastAsia="ja-JP"/>
          </w:rPr>
          <w:delText xml:space="preserve">in </w:delText>
        </w:r>
      </w:del>
      <w:ins w:id="49" w:author="ZTEv1" w:date="2025-02-17T20:59:00Z">
        <w:r w:rsidR="0029095F">
          <w:rPr>
            <w:rFonts w:ascii="Times New Roman" w:hAnsi="Times New Roman"/>
            <w:color w:val="000000" w:themeColor="text1"/>
            <w:lang w:eastAsia="ja-JP"/>
          </w:rPr>
          <w:t xml:space="preserve">if </w:t>
        </w:r>
      </w:ins>
      <w:r w:rsidR="132E71B2" w:rsidRPr="7FF3067C">
        <w:rPr>
          <w:rFonts w:ascii="Times New Roman" w:hAnsi="Times New Roman"/>
          <w:color w:val="000000" w:themeColor="text1"/>
          <w:lang w:eastAsia="ja-JP"/>
        </w:rPr>
        <w:t xml:space="preserve">the </w:t>
      </w:r>
      <w:ins w:id="50" w:author="ZTEv1" w:date="2025-02-18T00:25:00Z">
        <w:r w:rsidR="0093331F">
          <w:rPr>
            <w:rFonts w:ascii="Times New Roman" w:hAnsi="Times New Roman"/>
            <w:color w:val="000000" w:themeColor="text1"/>
            <w:lang w:eastAsia="ja-JP"/>
          </w:rPr>
          <w:t>N4 session</w:t>
        </w:r>
      </w:ins>
      <w:del w:id="51" w:author="ZTEv1" w:date="2025-02-18T00:25:00Z">
        <w:r w:rsidR="132E71B2" w:rsidRPr="7FF3067C" w:rsidDel="0093331F">
          <w:rPr>
            <w:rFonts w:ascii="Times New Roman" w:hAnsi="Times New Roman"/>
            <w:color w:val="000000" w:themeColor="text1"/>
            <w:lang w:eastAsia="ja-JP"/>
          </w:rPr>
          <w:delText>UPF</w:delText>
        </w:r>
      </w:del>
      <w:r w:rsidR="132E71B2" w:rsidRPr="7FF3067C">
        <w:rPr>
          <w:rFonts w:ascii="Times New Roman" w:hAnsi="Times New Roman"/>
          <w:color w:val="000000" w:themeColor="text1"/>
          <w:lang w:eastAsia="ja-JP"/>
        </w:rPr>
        <w:t xml:space="preserve"> </w:t>
      </w:r>
      <w:ins w:id="52" w:author="ZTEv1" w:date="2025-02-17T20:59:00Z">
        <w:r w:rsidR="0029095F">
          <w:rPr>
            <w:rFonts w:ascii="Times New Roman" w:hAnsi="Times New Roman"/>
            <w:color w:val="000000" w:themeColor="text1"/>
            <w:lang w:eastAsia="ja-JP"/>
          </w:rPr>
          <w:t xml:space="preserve">is </w:t>
        </w:r>
        <w:r w:rsidR="0029095F" w:rsidRPr="0029095F">
          <w:rPr>
            <w:rFonts w:ascii="Times New Roman" w:hAnsi="Times New Roman"/>
            <w:color w:val="000000" w:themeColor="text1"/>
            <w:lang w:eastAsia="ja-JP"/>
          </w:rPr>
          <w:t>released</w:t>
        </w:r>
      </w:ins>
      <w:del w:id="53" w:author="ZTEv1" w:date="2025-02-17T20:59:00Z">
        <w:r w:rsidRPr="7FF3067C" w:rsidDel="0029095F">
          <w:rPr>
            <w:rFonts w:ascii="Times New Roman" w:hAnsi="Times New Roman"/>
            <w:color w:val="000000" w:themeColor="text1"/>
            <w:lang w:eastAsia="ja-JP"/>
          </w:rPr>
          <w:delText>because of the UPF change</w:delText>
        </w:r>
      </w:del>
      <w:r w:rsidRPr="7FF3067C">
        <w:rPr>
          <w:rFonts w:ascii="Times New Roman" w:hAnsi="Times New Roman"/>
          <w:color w:val="000000" w:themeColor="text1"/>
          <w:lang w:eastAsia="ja-JP"/>
        </w:rPr>
        <w:t>.</w:t>
      </w:r>
    </w:p>
    <w:p w14:paraId="40FF073D" w14:textId="60E672CC" w:rsidR="002F77BD" w:rsidRPr="00A357D4" w:rsidRDefault="002F77BD" w:rsidP="002F77BD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ins w:id="54" w:author="ZTE" w:date="2025-01-27T17:39:00Z"/>
          <w:color w:val="000000"/>
          <w:lang w:eastAsia="zh-CN"/>
        </w:rPr>
      </w:pPr>
      <w:ins w:id="55" w:author="ZTE" w:date="2025-01-27T17:39:00Z">
        <w:r>
          <w:rPr>
            <w:color w:val="000000"/>
            <w:lang w:eastAsia="zh-CN"/>
          </w:rPr>
          <w:t>U</w:t>
        </w:r>
        <w:r>
          <w:rPr>
            <w:rFonts w:hint="eastAsia"/>
            <w:color w:val="000000"/>
            <w:lang w:eastAsia="zh-CN"/>
          </w:rPr>
          <w:t>DR</w:t>
        </w:r>
        <w:r>
          <w:rPr>
            <w:color w:val="000000"/>
            <w:lang w:eastAsia="zh-CN"/>
          </w:rPr>
          <w:t xml:space="preserve"> API enhancement:</w:t>
        </w:r>
      </w:ins>
    </w:p>
    <w:p w14:paraId="12C58F39" w14:textId="7F0B33D0" w:rsidR="002F77BD" w:rsidRPr="00DC4802" w:rsidRDefault="002F77BD" w:rsidP="002F77BD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ins w:id="56" w:author="ZTE" w:date="2025-01-27T17:39:00Z"/>
          <w:rFonts w:ascii="Times New Roman" w:hAnsi="Times New Roman"/>
          <w:color w:val="000000"/>
          <w:lang w:eastAsia="ja-JP"/>
        </w:rPr>
      </w:pPr>
      <w:ins w:id="57" w:author="ZTE" w:date="2025-01-27T17:39:00Z">
        <w:r w:rsidRPr="00DC4802">
          <w:rPr>
            <w:rFonts w:ascii="Times New Roman" w:hAnsi="Times New Roman"/>
            <w:color w:val="000000"/>
            <w:lang w:eastAsia="ja-JP"/>
          </w:rPr>
          <w:t>-</w:t>
        </w:r>
        <w:r w:rsidRPr="00DC4802">
          <w:rPr>
            <w:rFonts w:ascii="Times New Roman" w:hAnsi="Times New Roman"/>
            <w:color w:val="000000"/>
            <w:lang w:eastAsia="ja-JP"/>
          </w:rPr>
          <w:tab/>
        </w:r>
      </w:ins>
      <w:ins w:id="58" w:author="ZTE" w:date="2025-01-27T17:42:00Z">
        <w:r>
          <w:rPr>
            <w:rFonts w:ascii="Times New Roman" w:hAnsi="Times New Roman"/>
            <w:color w:val="000000"/>
            <w:lang w:eastAsia="ja-JP"/>
          </w:rPr>
          <w:t>Introduce</w:t>
        </w:r>
      </w:ins>
      <w:ins w:id="59" w:author="ZTE" w:date="2025-01-27T17:41:00Z">
        <w:r w:rsidRPr="002F77BD">
          <w:t xml:space="preserve"> </w:t>
        </w:r>
        <w:r w:rsidRPr="002F77BD">
          <w:rPr>
            <w:rFonts w:ascii="Times New Roman" w:hAnsi="Times New Roman"/>
            <w:color w:val="000000"/>
            <w:lang w:eastAsia="ja-JP"/>
          </w:rPr>
          <w:t xml:space="preserve">a new feature for </w:t>
        </w:r>
        <w:r>
          <w:rPr>
            <w:rFonts w:ascii="Times New Roman" w:hAnsi="Times New Roman"/>
            <w:color w:val="000000"/>
            <w:lang w:eastAsia="ja-JP"/>
          </w:rPr>
          <w:t>Header Handling in Nudr service</w:t>
        </w:r>
      </w:ins>
      <w:ins w:id="60" w:author="ZTE" w:date="2025-01-27T17:39:00Z">
        <w:r w:rsidRPr="00DC4802">
          <w:rPr>
            <w:rFonts w:ascii="Times New Roman" w:hAnsi="Times New Roman"/>
            <w:color w:val="000000"/>
            <w:lang w:eastAsia="ja-JP"/>
          </w:rPr>
          <w:t>.</w:t>
        </w:r>
      </w:ins>
    </w:p>
    <w:p w14:paraId="4160AD31" w14:textId="77777777" w:rsidR="002F77BD" w:rsidRPr="002F77BD" w:rsidRDefault="002F77B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</w:p>
    <w:p w14:paraId="3C34E98A" w14:textId="77777777" w:rsidR="001E078D" w:rsidRPr="006C2E80" w:rsidRDefault="001E078D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E6C2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E6C2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E6C2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E6C2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E6C2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E6C2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E6C2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E6C2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E6C21">
        <w:trPr>
          <w:cantSplit/>
          <w:jc w:val="center"/>
        </w:trPr>
        <w:tc>
          <w:tcPr>
            <w:tcW w:w="1617" w:type="dxa"/>
          </w:tcPr>
          <w:p w14:paraId="194449B4" w14:textId="6AAB2C8F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1C6BAD4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6B390C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CEE22A2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20D226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3D94A88" w:rsidR="001E489F" w:rsidRPr="006C2E80" w:rsidRDefault="001E489F" w:rsidP="001E6C21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1E6C21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1E6C21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1E6C21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7FF3067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E6C2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E6C2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E6C2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E6C2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E6C21">
            <w:pPr>
              <w:pStyle w:val="TAH"/>
            </w:pPr>
            <w:r>
              <w:t>Remarks</w:t>
            </w:r>
          </w:p>
        </w:tc>
      </w:tr>
      <w:tr w:rsidR="00CB5B62" w:rsidRPr="008C1BA9" w14:paraId="0488D11E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BC94" w14:textId="7CC86202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3B05" w14:textId="35EB939D" w:rsidR="009A0AD2" w:rsidRPr="005A1E30" w:rsidRDefault="00631965" w:rsidP="00CB5B62">
            <w:pPr>
              <w:pStyle w:val="Guidance"/>
              <w:rPr>
                <w:i w:val="0"/>
              </w:rPr>
            </w:pPr>
            <w:del w:id="61" w:author="ZTE" w:date="2025-01-27T17:43:00Z">
              <w:r w:rsidDel="002F77BD">
                <w:rPr>
                  <w:rFonts w:hint="eastAsia"/>
                  <w:i w:val="0"/>
                  <w:lang w:eastAsia="zh-CN"/>
                </w:rPr>
                <w:delText>Possible i</w:delText>
              </w:r>
            </w:del>
            <w:ins w:id="62" w:author="ZTE" w:date="2025-01-27T17:43:00Z">
              <w:r w:rsidR="002F77BD">
                <w:rPr>
                  <w:rFonts w:hint="eastAsia"/>
                  <w:i w:val="0"/>
                  <w:lang w:eastAsia="zh-CN"/>
                </w:rPr>
                <w:t>I</w:t>
              </w:r>
            </w:ins>
            <w:r w:rsidR="00CB5B62" w:rsidRPr="005A1E30">
              <w:rPr>
                <w:i w:val="0"/>
              </w:rPr>
              <w:t xml:space="preserve">mpacts on N4 interface to report new UP Function Features (e.g. NAT information exposure, </w:t>
            </w:r>
            <w:r w:rsidR="000F7CA3">
              <w:rPr>
                <w:i w:val="0"/>
              </w:rPr>
              <w:t>P</w:t>
            </w:r>
            <w:r w:rsidR="00CB5B62" w:rsidRPr="005A1E30">
              <w:rPr>
                <w:i w:val="0"/>
              </w:rPr>
              <w:t>acket inspection capability</w:t>
            </w:r>
            <w:r w:rsidR="000F7CA3">
              <w:rPr>
                <w:i w:val="0"/>
              </w:rPr>
              <w:t>,</w:t>
            </w:r>
            <w:r w:rsidR="00CB5B62" w:rsidRPr="005A1E30">
              <w:rPr>
                <w:i w:val="0"/>
              </w:rPr>
              <w:t xml:space="preserve"> operator configurable </w:t>
            </w:r>
            <w:r w:rsidR="000F7CA3">
              <w:rPr>
                <w:i w:val="0"/>
              </w:rPr>
              <w:t xml:space="preserve">parameters for non-standard or </w:t>
            </w:r>
            <w:del w:id="63" w:author="ZTEv1" w:date="2025-02-17T20:14:00Z">
              <w:r w:rsidR="000F7CA3" w:rsidDel="009A0AD2">
                <w:rPr>
                  <w:i w:val="0"/>
                </w:rPr>
                <w:delText xml:space="preserve">partially supported </w:delText>
              </w:r>
              <w:r w:rsidR="00CB5B62" w:rsidRPr="005A1E30" w:rsidDel="009A0AD2">
                <w:rPr>
                  <w:i w:val="0"/>
                </w:rPr>
                <w:delText>UPF capabilit</w:delText>
              </w:r>
              <w:r w:rsidR="000F7CA3" w:rsidDel="009A0AD2">
                <w:rPr>
                  <w:i w:val="0"/>
                </w:rPr>
                <w:delText>ies</w:delText>
              </w:r>
            </w:del>
            <w:ins w:id="64" w:author="ZTEv1" w:date="2025-02-17T20:14:00Z">
              <w:r w:rsidR="009A0AD2">
                <w:rPr>
                  <w:i w:val="0"/>
                </w:rPr>
                <w:t>Header Handling</w:t>
              </w:r>
            </w:ins>
            <w:r w:rsidR="00CB5B62" w:rsidRPr="005A1E30">
              <w:rPr>
                <w:i w:val="0"/>
              </w:rPr>
              <w:t>, and etc.).</w:t>
            </w:r>
          </w:p>
          <w:p w14:paraId="298AC8C6" w14:textId="0F384E1A" w:rsidR="00CB5B62" w:rsidRDefault="00CB5B62" w:rsidP="00CB5B62">
            <w:pPr>
              <w:pStyle w:val="Guidance"/>
              <w:rPr>
                <w:ins w:id="65" w:author="ZTEv1" w:date="2025-02-17T20:14:00Z"/>
                <w:i w:val="0"/>
              </w:rPr>
            </w:pPr>
            <w:del w:id="66" w:author="ZTEv1" w:date="2025-02-17T20:10:00Z">
              <w:r w:rsidRPr="005A1E30" w:rsidDel="0024712C">
                <w:rPr>
                  <w:i w:val="0"/>
                </w:rPr>
                <w:delText>Possible i</w:delText>
              </w:r>
            </w:del>
            <w:ins w:id="67" w:author="ZTEv1" w:date="2025-02-17T20:10:00Z">
              <w:r w:rsidR="0024712C">
                <w:rPr>
                  <w:i w:val="0"/>
                </w:rPr>
                <w:t>I</w:t>
              </w:r>
            </w:ins>
            <w:r w:rsidRPr="005A1E30">
              <w:rPr>
                <w:i w:val="0"/>
              </w:rPr>
              <w:t xml:space="preserve">mpacts on N4, to </w:t>
            </w:r>
            <w:del w:id="68" w:author="ZTEv1" w:date="2025-02-17T20:23:00Z">
              <w:r w:rsidRPr="005A1E30" w:rsidDel="00E01A52">
                <w:rPr>
                  <w:i w:val="0"/>
                </w:rPr>
                <w:delText xml:space="preserve">require </w:delText>
              </w:r>
            </w:del>
            <w:ins w:id="69" w:author="ZTEv1" w:date="2025-02-17T20:23:00Z">
              <w:r w:rsidR="00E01A52">
                <w:rPr>
                  <w:i w:val="0"/>
                </w:rPr>
                <w:t>indicate</w:t>
              </w:r>
              <w:r w:rsidR="00E01A52" w:rsidRPr="005A1E30">
                <w:rPr>
                  <w:i w:val="0"/>
                </w:rPr>
                <w:t xml:space="preserve"> </w:t>
              </w:r>
            </w:ins>
            <w:r w:rsidRPr="005A1E30">
              <w:rPr>
                <w:i w:val="0"/>
              </w:rPr>
              <w:t xml:space="preserve">the UPF </w:t>
            </w:r>
            <w:ins w:id="70" w:author="ZTEv1" w:date="2025-02-17T20:23:00Z">
              <w:r w:rsidR="00E01A52">
                <w:rPr>
                  <w:i w:val="0"/>
                </w:rPr>
                <w:t xml:space="preserve">how </w:t>
              </w:r>
            </w:ins>
            <w:r w:rsidRPr="005A1E30">
              <w:rPr>
                <w:i w:val="0"/>
              </w:rPr>
              <w:t>to detect</w:t>
            </w:r>
            <w:r w:rsidR="000F7CA3">
              <w:rPr>
                <w:i w:val="0"/>
              </w:rPr>
              <w:t xml:space="preserve"> and/or handle</w:t>
            </w:r>
            <w:r w:rsidRPr="005A1E30">
              <w:rPr>
                <w:i w:val="0"/>
              </w:rPr>
              <w:t xml:space="preserve"> specific headers</w:t>
            </w:r>
            <w:del w:id="71" w:author="ZTEv1" w:date="2025-02-17T20:14:00Z">
              <w:r w:rsidRPr="005A1E30" w:rsidDel="009A0AD2">
                <w:rPr>
                  <w:i w:val="0"/>
                </w:rPr>
                <w:delText>/tags</w:delText>
              </w:r>
            </w:del>
            <w:r w:rsidRPr="005A1E30">
              <w:rPr>
                <w:i w:val="0"/>
              </w:rPr>
              <w:t xml:space="preserve"> and report to the AF based on the detection</w:t>
            </w:r>
            <w:r w:rsidR="000F7CA3">
              <w:rPr>
                <w:i w:val="0"/>
              </w:rPr>
              <w:t xml:space="preserve"> and/or handling</w:t>
            </w:r>
            <w:r w:rsidRPr="005A1E30">
              <w:rPr>
                <w:i w:val="0"/>
              </w:rPr>
              <w:t>.</w:t>
            </w:r>
          </w:p>
          <w:p w14:paraId="36194033" w14:textId="2B5FB6D2" w:rsidR="009A0AD2" w:rsidRPr="005A1E30" w:rsidRDefault="00035587" w:rsidP="00456F0E">
            <w:pPr>
              <w:pStyle w:val="Guidance"/>
              <w:rPr>
                <w:i w:val="0"/>
                <w:lang w:val="en-US" w:eastAsia="zh-CN"/>
              </w:rPr>
            </w:pPr>
            <w:ins w:id="72" w:author="ZTEv1" w:date="2025-02-18T00:46:00Z">
              <w:r w:rsidRPr="00035587">
                <w:rPr>
                  <w:i w:val="0"/>
                  <w:lang w:val="en-US" w:eastAsia="zh-CN"/>
                </w:rPr>
                <w:t>Impacts on PFCP to require the UPF to report subscription termination and remaining data if the N4 session is released.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B47B" w14:textId="52B4AD0C" w:rsidR="00CB5B62" w:rsidRDefault="00CB5B62" w:rsidP="0063196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</w:t>
            </w:r>
            <w:r w:rsidR="00631965">
              <w:rPr>
                <w:i w:val="0"/>
              </w:rPr>
              <w:t>9</w:t>
            </w:r>
            <w:r w:rsidRPr="005A1E30">
              <w:rPr>
                <w:i w:val="0"/>
              </w:rPr>
              <w:t>(</w:t>
            </w:r>
            <w:r w:rsidR="00631965">
              <w:rPr>
                <w:i w:val="0"/>
                <w:lang w:eastAsia="zh-CN"/>
              </w:rPr>
              <w:t>Sep</w:t>
            </w:r>
            <w:r w:rsidR="00631965">
              <w:rPr>
                <w:i w:val="0"/>
              </w:rPr>
              <w:t>t</w:t>
            </w:r>
            <w:r w:rsidR="00631965">
              <w:rPr>
                <w:i w:val="0"/>
                <w:lang w:eastAsia="zh-CN"/>
              </w:rPr>
              <w:t>em</w:t>
            </w:r>
            <w:r w:rsidR="00631965">
              <w:rPr>
                <w:i w:val="0"/>
              </w:rPr>
              <w:t>ber</w:t>
            </w:r>
            <w:r>
              <w:rPr>
                <w:i w:val="0"/>
              </w:rPr>
              <w:t xml:space="preserve">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7EE4" w14:textId="2D57B3CB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631965" w:rsidRPr="008C1BA9" w14:paraId="4E7B5707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03FC" w14:textId="10F32640" w:rsidR="00631965" w:rsidRPr="008C1BA9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9BCF" w14:textId="077E3F03" w:rsidR="00631965" w:rsidRPr="005A1E30" w:rsidRDefault="00631965" w:rsidP="00E01A52">
            <w:pPr>
              <w:pStyle w:val="Guidance"/>
              <w:rPr>
                <w:i w:val="0"/>
              </w:rPr>
            </w:pPr>
            <w:r w:rsidRPr="005A1E30">
              <w:rPr>
                <w:i w:val="0"/>
                <w:lang w:val="en-US"/>
              </w:rPr>
              <w:t xml:space="preserve">Impacts on Nudm_SubscriberDataManagement service </w:t>
            </w:r>
            <w:r>
              <w:rPr>
                <w:i w:val="0"/>
                <w:lang w:val="en-US"/>
              </w:rPr>
              <w:t>to</w:t>
            </w:r>
            <w:r w:rsidRPr="005A1E30">
              <w:rPr>
                <w:i w:val="0"/>
                <w:lang w:val="en-US"/>
              </w:rPr>
              <w:t xml:space="preserve"> add new attributes in SessionManagementSubscriptionData to indicate </w:t>
            </w:r>
            <w:r>
              <w:rPr>
                <w:i w:val="0"/>
                <w:lang w:val="en-US"/>
              </w:rPr>
              <w:t xml:space="preserve">UPF </w:t>
            </w:r>
            <w:r w:rsidRPr="005A1E30">
              <w:rPr>
                <w:i w:val="0"/>
                <w:lang w:val="en-US"/>
              </w:rPr>
              <w:t xml:space="preserve">functionalities that are </w:t>
            </w:r>
            <w:r>
              <w:rPr>
                <w:i w:val="0"/>
                <w:lang w:val="en-US"/>
              </w:rPr>
              <w:t>required and/or preferred</w:t>
            </w:r>
            <w:r w:rsidRPr="005A1E30">
              <w:rPr>
                <w:i w:val="0"/>
                <w:lang w:val="en-US"/>
              </w:rPr>
              <w:t xml:space="preserve"> </w:t>
            </w:r>
            <w:r>
              <w:rPr>
                <w:i w:val="0"/>
                <w:lang w:val="en-US"/>
              </w:rPr>
              <w:t>for the PDU session</w:t>
            </w:r>
            <w:del w:id="73" w:author="ZTEv1" w:date="2025-02-17T20:23:00Z">
              <w:r w:rsidRPr="005A1E30" w:rsidDel="00E01A52">
                <w:rPr>
                  <w:i w:val="0"/>
                  <w:lang w:val="en-US"/>
                </w:rPr>
                <w:delText xml:space="preserve">, e.g. packet inspection </w:delText>
              </w:r>
              <w:r w:rsidDel="00E01A52">
                <w:rPr>
                  <w:i w:val="0"/>
                  <w:lang w:val="en-US"/>
                </w:rPr>
                <w:delText>required</w:delText>
              </w:r>
            </w:del>
            <w:r w:rsidRPr="005A1E30">
              <w:rPr>
                <w:i w:val="0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360E" w14:textId="258DD622" w:rsidR="00631965" w:rsidRDefault="00631965" w:rsidP="00631965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9978" w14:textId="0127D242" w:rsidR="00631965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2F77BD" w:rsidRPr="008C1BA9" w14:paraId="647B9D8E" w14:textId="77777777" w:rsidTr="7FF3067C">
        <w:trPr>
          <w:cantSplit/>
          <w:jc w:val="center"/>
          <w:ins w:id="74" w:author="ZTE" w:date="2025-01-27T17:3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7B06" w14:textId="059FD126" w:rsidR="002F77BD" w:rsidRDefault="002F77BD" w:rsidP="002F77BD">
            <w:pPr>
              <w:pStyle w:val="Guidance"/>
              <w:spacing w:after="0"/>
              <w:rPr>
                <w:ins w:id="75" w:author="ZTE" w:date="2025-01-27T17:39:00Z"/>
                <w:i w:val="0"/>
                <w:lang w:eastAsia="zh-CN"/>
              </w:rPr>
            </w:pPr>
            <w:ins w:id="76" w:author="ZTE" w:date="2025-01-27T17:39:00Z">
              <w:r>
                <w:rPr>
                  <w:rFonts w:hint="eastAsia"/>
                  <w:i w:val="0"/>
                  <w:lang w:eastAsia="zh-CN"/>
                </w:rPr>
                <w:lastRenderedPageBreak/>
                <w:t>2</w:t>
              </w:r>
              <w:r>
                <w:rPr>
                  <w:i w:val="0"/>
                  <w:lang w:eastAsia="zh-CN"/>
                </w:rPr>
                <w:t>9.504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EA4" w14:textId="17CB925C" w:rsidR="002F77BD" w:rsidRPr="005A1E30" w:rsidRDefault="002F77BD" w:rsidP="002F77BD">
            <w:pPr>
              <w:pStyle w:val="Guidance"/>
              <w:rPr>
                <w:ins w:id="77" w:author="ZTE" w:date="2025-01-27T17:39:00Z"/>
                <w:i w:val="0"/>
                <w:lang w:val="en-US"/>
              </w:rPr>
            </w:pPr>
            <w:ins w:id="78" w:author="ZTE" w:date="2025-01-27T17:42:00Z">
              <w:r w:rsidRPr="002F77BD">
                <w:rPr>
                  <w:i w:val="0"/>
                  <w:lang w:val="en-US"/>
                </w:rPr>
                <w:t>Introduce a new feature for Header Handling in Nudr service.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8522" w14:textId="0D86EEF3" w:rsidR="002F77BD" w:rsidRPr="007A542C" w:rsidRDefault="002F77BD" w:rsidP="002F77BD">
            <w:pPr>
              <w:pStyle w:val="Guidance"/>
              <w:spacing w:after="0"/>
              <w:rPr>
                <w:ins w:id="79" w:author="ZTE" w:date="2025-01-27T17:39:00Z"/>
                <w:i w:val="0"/>
              </w:rPr>
            </w:pPr>
            <w:ins w:id="80" w:author="ZTE" w:date="2025-01-27T17:39:00Z">
              <w:r w:rsidRPr="007A542C">
                <w:rPr>
                  <w:i w:val="0"/>
                </w:rPr>
                <w:t>TSG CT#109(</w:t>
              </w:r>
              <w:r w:rsidRPr="007A542C">
                <w:rPr>
                  <w:i w:val="0"/>
                  <w:lang w:eastAsia="zh-CN"/>
                </w:rPr>
                <w:t>Sep</w:t>
              </w:r>
              <w:r w:rsidRPr="007A542C">
                <w:rPr>
                  <w:i w:val="0"/>
                </w:rPr>
                <w:t>t</w:t>
              </w:r>
              <w:r w:rsidRPr="007A542C">
                <w:rPr>
                  <w:i w:val="0"/>
                  <w:lang w:eastAsia="zh-CN"/>
                </w:rPr>
                <w:t>em</w:t>
              </w:r>
              <w:r w:rsidRPr="007A542C">
                <w:rPr>
                  <w:i w:val="0"/>
                </w:rPr>
                <w:t>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576C" w14:textId="0C898765" w:rsidR="002F77BD" w:rsidRDefault="002F77BD" w:rsidP="002F77BD">
            <w:pPr>
              <w:pStyle w:val="Guidance"/>
              <w:spacing w:after="0"/>
              <w:rPr>
                <w:ins w:id="81" w:author="ZTE" w:date="2025-01-27T17:39:00Z"/>
                <w:i w:val="0"/>
                <w:lang w:eastAsia="zh-CN"/>
              </w:rPr>
            </w:pPr>
            <w:ins w:id="82" w:author="ZTE" w:date="2025-01-27T17:39:00Z">
              <w:r>
                <w:rPr>
                  <w:rFonts w:hint="eastAsia"/>
                  <w:i w:val="0"/>
                  <w:lang w:eastAsia="zh-CN"/>
                </w:rPr>
                <w:t>C</w:t>
              </w:r>
              <w:r>
                <w:rPr>
                  <w:i w:val="0"/>
                  <w:lang w:eastAsia="zh-CN"/>
                </w:rPr>
                <w:t>T4</w:t>
              </w:r>
            </w:ins>
          </w:p>
        </w:tc>
      </w:tr>
      <w:tr w:rsidR="002F77BD" w:rsidRPr="008C1BA9" w14:paraId="4A4FE2F8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A4DB68" w:rsidR="002F77BD" w:rsidRPr="008C1BA9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C1BA9">
              <w:rPr>
                <w:i w:val="0"/>
                <w:lang w:eastAsia="zh-CN"/>
              </w:rPr>
              <w:t>29</w:t>
            </w:r>
            <w:r w:rsidRPr="008C1BA9">
              <w:rPr>
                <w:rFonts w:hint="eastAsia"/>
                <w:i w:val="0"/>
                <w:lang w:eastAsia="zh-CN"/>
              </w:rPr>
              <w:t>.</w:t>
            </w:r>
            <w:r w:rsidRPr="008C1BA9">
              <w:rPr>
                <w:i w:val="0"/>
                <w:lang w:eastAsia="zh-CN"/>
              </w:rPr>
              <w:t>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0FAC" w14:textId="632A041E" w:rsidR="002F77BD" w:rsidRPr="005A1E30" w:rsidRDefault="002F77BD" w:rsidP="002F77BD">
            <w:pPr>
              <w:pStyle w:val="Guidance"/>
              <w:rPr>
                <w:i w:val="0"/>
              </w:rPr>
            </w:pPr>
            <w:del w:id="83" w:author="ZTE" w:date="2025-01-27T17:42:00Z">
              <w:r w:rsidDel="002F77BD">
                <w:rPr>
                  <w:rFonts w:hint="eastAsia"/>
                  <w:i w:val="0"/>
                  <w:lang w:eastAsia="zh-CN"/>
                </w:rPr>
                <w:delText xml:space="preserve">Possible </w:delText>
              </w:r>
            </w:del>
            <w:ins w:id="84" w:author="ZTE" w:date="2025-01-27T17:42:00Z">
              <w:r>
                <w:rPr>
                  <w:rFonts w:hint="eastAsia"/>
                  <w:i w:val="0"/>
                  <w:lang w:eastAsia="zh-CN"/>
                </w:rPr>
                <w:t>I</w:t>
              </w:r>
            </w:ins>
            <w:del w:id="85" w:author="ZTE" w:date="2025-01-27T17:42:00Z">
              <w:r w:rsidDel="002F77BD">
                <w:rPr>
                  <w:i w:val="0"/>
                </w:rPr>
                <w:delText>i</w:delText>
              </w:r>
            </w:del>
            <w:r w:rsidRPr="005A1E30">
              <w:rPr>
                <w:i w:val="0"/>
              </w:rPr>
              <w:t xml:space="preserve">mpacts on the Nnrf_NFManagement service, to register new UPF capabilities (e.g. NAT information exposure, </w:t>
            </w:r>
            <w:r>
              <w:rPr>
                <w:i w:val="0"/>
              </w:rPr>
              <w:t>P</w:t>
            </w:r>
            <w:r w:rsidRPr="005A1E30">
              <w:rPr>
                <w:i w:val="0"/>
              </w:rPr>
              <w:t>acket inspection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, operator configurable UPF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, handling of Headers</w:t>
            </w:r>
            <w:del w:id="86" w:author="ZTEv1" w:date="2025-02-17T20:28:00Z">
              <w:r w:rsidRPr="005A1E30" w:rsidDel="00E01A52">
                <w:rPr>
                  <w:i w:val="0"/>
                </w:rPr>
                <w:delText>/Tags</w:delText>
              </w:r>
            </w:del>
            <w:del w:id="87" w:author="ZTEv1" w:date="2025-02-17T20:52:00Z">
              <w:r w:rsidRPr="005A1E30" w:rsidDel="006E08AA">
                <w:rPr>
                  <w:i w:val="0"/>
                </w:rPr>
                <w:delText xml:space="preserve">, </w:delText>
              </w:r>
            </w:del>
            <w:r w:rsidRPr="005A1E30">
              <w:rPr>
                <w:i w:val="0"/>
              </w:rPr>
              <w:t>) in UpfInfo.</w:t>
            </w:r>
          </w:p>
          <w:p w14:paraId="4B37EE2A" w14:textId="77777777" w:rsidR="002F77BD" w:rsidRDefault="002F77BD" w:rsidP="00E01A52">
            <w:pPr>
              <w:pStyle w:val="Guidance"/>
              <w:spacing w:after="0"/>
              <w:rPr>
                <w:ins w:id="88" w:author="ZTEv1" w:date="2025-02-17T20:30:00Z"/>
                <w:i w:val="0"/>
              </w:rPr>
            </w:pPr>
            <w:r w:rsidRPr="005A1E30">
              <w:rPr>
                <w:i w:val="0"/>
              </w:rPr>
              <w:t xml:space="preserve">Impacts on the Nnrf_NFDiscovery service to </w:t>
            </w:r>
            <w:r>
              <w:rPr>
                <w:i w:val="0"/>
              </w:rPr>
              <w:t>discover</w:t>
            </w:r>
            <w:r w:rsidRPr="005A1E30">
              <w:rPr>
                <w:i w:val="0"/>
              </w:rPr>
              <w:t xml:space="preserve"> UPF with new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.</w:t>
            </w:r>
          </w:p>
          <w:p w14:paraId="14D599BA" w14:textId="77777777" w:rsidR="00E01A52" w:rsidRDefault="00E01A52" w:rsidP="00E01A52">
            <w:pPr>
              <w:pStyle w:val="Guidance"/>
              <w:spacing w:after="0"/>
              <w:rPr>
                <w:ins w:id="89" w:author="ZTEv1" w:date="2025-02-17T20:30:00Z"/>
                <w:i w:val="0"/>
              </w:rPr>
            </w:pPr>
          </w:p>
          <w:p w14:paraId="61773F6C" w14:textId="594526E2" w:rsidR="00E01A52" w:rsidRDefault="00E01A52" w:rsidP="00E01A52">
            <w:pPr>
              <w:pStyle w:val="Guidance"/>
              <w:spacing w:after="0"/>
              <w:rPr>
                <w:ins w:id="90" w:author="ZTEv1" w:date="2025-02-17T20:29:00Z"/>
                <w:i w:val="0"/>
              </w:rPr>
            </w:pPr>
            <w:ins w:id="91" w:author="ZTEv1" w:date="2025-02-17T20:30:00Z">
              <w:r w:rsidRPr="005A1E30">
                <w:rPr>
                  <w:i w:val="0"/>
                </w:rPr>
                <w:t xml:space="preserve">Impacts on the Nnrf_NFDiscovery service to </w:t>
              </w:r>
              <w:r>
                <w:rPr>
                  <w:i w:val="0"/>
                </w:rPr>
                <w:t>discover the PSA with t</w:t>
              </w:r>
              <w:r w:rsidRPr="00E01A52">
                <w:rPr>
                  <w:i w:val="0"/>
                </w:rPr>
                <w:t>he</w:t>
              </w:r>
              <w:r>
                <w:rPr>
                  <w:i w:val="0"/>
                </w:rPr>
                <w:t xml:space="preserve"> </w:t>
              </w:r>
              <w:r w:rsidRPr="00E01A52">
                <w:rPr>
                  <w:i w:val="0"/>
                </w:rPr>
                <w:t>private IP address.</w:t>
              </w:r>
            </w:ins>
          </w:p>
          <w:p w14:paraId="292C4506" w14:textId="219E2681" w:rsidR="00E01A52" w:rsidRPr="005A1E30" w:rsidRDefault="00E01A52" w:rsidP="00E01A52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BABB27" w:rsidR="002F77BD" w:rsidRPr="008C1BA9" w:rsidRDefault="002F77BD" w:rsidP="002F77B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DAD3F93" w:rsidR="002F77BD" w:rsidRPr="008C1BA9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2F77BD" w:rsidRPr="008C1BA9" w14:paraId="62D76D7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95ED" w14:textId="1779704A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86B3" w14:textId="7924FCC4" w:rsidR="002F77BD" w:rsidRPr="005A1E30" w:rsidRDefault="002F77BD" w:rsidP="002F77BD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>Impacts on the Nupf_</w:t>
            </w:r>
            <w:r>
              <w:rPr>
                <w:i w:val="0"/>
                <w:lang w:val="en-US"/>
              </w:rPr>
              <w:t>EventExposure</w:t>
            </w:r>
            <w:r w:rsidRPr="005A1E30">
              <w:rPr>
                <w:i w:val="0"/>
                <w:lang w:val="en-US"/>
              </w:rPr>
              <w:t xml:space="preserve"> service or introduce a new service, to support the retrieval of the NATed UE public IP address and Port base on the private UE IP address.</w:t>
            </w:r>
          </w:p>
          <w:p w14:paraId="5FFE3C25" w14:textId="0F20EC34" w:rsidR="002F77BD" w:rsidRPr="005A1E30" w:rsidRDefault="002F77BD" w:rsidP="002F77BD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 xml:space="preserve">Impacts on Nupf_EventExposure to </w:t>
            </w:r>
            <w:r w:rsidRPr="000F7CA3">
              <w:rPr>
                <w:i w:val="0"/>
                <w:lang w:val="en-US"/>
              </w:rPr>
              <w:t>support</w:t>
            </w:r>
            <w:r w:rsidRPr="005A1E30">
              <w:rPr>
                <w:i w:val="0"/>
                <w:lang w:val="en-US"/>
              </w:rPr>
              <w:t xml:space="preserve"> </w:t>
            </w:r>
            <w:ins w:id="92" w:author="ZTEv1" w:date="2025-02-17T20:49:00Z">
              <w:r w:rsidR="006E08AA" w:rsidRPr="006E08AA">
                <w:rPr>
                  <w:i w:val="0"/>
                  <w:lang w:val="en-US"/>
                </w:rPr>
                <w:t>Handling of Payload Headers</w:t>
              </w:r>
            </w:ins>
            <w:del w:id="93" w:author="ZTEv1" w:date="2025-02-17T20:49:00Z">
              <w:r w:rsidRPr="005A1E30" w:rsidDel="006E08AA">
                <w:rPr>
                  <w:i w:val="0"/>
                  <w:lang w:val="en-US"/>
                </w:rPr>
                <w:delText>Header</w:delText>
              </w:r>
            </w:del>
            <w:del w:id="94" w:author="ZTEv1" w:date="2025-02-17T20:28:00Z">
              <w:r w:rsidRPr="005A1E30" w:rsidDel="00E01A52">
                <w:rPr>
                  <w:i w:val="0"/>
                  <w:lang w:val="en-US"/>
                </w:rPr>
                <w:delText>/Tag</w:delText>
              </w:r>
            </w:del>
            <w:del w:id="95" w:author="ZTEv1" w:date="2025-02-17T20:49:00Z">
              <w:r w:rsidRPr="005A1E30" w:rsidDel="006E08AA">
                <w:rPr>
                  <w:i w:val="0"/>
                  <w:lang w:val="en-US"/>
                </w:rPr>
                <w:delText xml:space="preserve"> detection report</w:delText>
              </w:r>
            </w:del>
            <w:r w:rsidRPr="005A1E30">
              <w:rPr>
                <w:i w:val="0"/>
                <w:lang w:val="en-US"/>
              </w:rPr>
              <w:t>.</w:t>
            </w:r>
          </w:p>
          <w:p w14:paraId="37563D58" w14:textId="47B3FFF6" w:rsidR="002F77BD" w:rsidRPr="005A1E30" w:rsidRDefault="002F77BD" w:rsidP="002F77BD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 xml:space="preserve">Add the NEF as the consumer of Nupf_EventExposure service to obtain UPF data collection for a specified PDU session or any UE and subscribe </w:t>
            </w:r>
            <w:ins w:id="96" w:author="ZTEv1" w:date="2025-02-17T20:50:00Z">
              <w:r w:rsidR="006E08AA">
                <w:rPr>
                  <w:i w:val="0"/>
                  <w:lang w:val="en-US"/>
                </w:rPr>
                <w:t xml:space="preserve">the notification of </w:t>
              </w:r>
              <w:r w:rsidR="006E08AA" w:rsidRPr="006E08AA">
                <w:rPr>
                  <w:i w:val="0"/>
                  <w:lang w:val="en-US"/>
                </w:rPr>
                <w:t>Handling of Payload Headers</w:t>
              </w:r>
            </w:ins>
            <w:del w:id="97" w:author="ZTEv1" w:date="2025-02-17T20:50:00Z">
              <w:r w:rsidRPr="005A1E30" w:rsidDel="006E08AA">
                <w:rPr>
                  <w:i w:val="0"/>
                  <w:lang w:val="en-US"/>
                </w:rPr>
                <w:delText>Header/Tag detection report</w:delText>
              </w:r>
            </w:del>
            <w:r w:rsidRPr="005A1E30">
              <w:rPr>
                <w:i w:val="0"/>
                <w:lang w:val="en-US"/>
              </w:rPr>
              <w:t>.</w:t>
            </w:r>
          </w:p>
          <w:p w14:paraId="3CEB9351" w14:textId="260D3B43" w:rsidR="006E08AA" w:rsidRPr="005A1E30" w:rsidRDefault="00035587" w:rsidP="00035587">
            <w:pPr>
              <w:pStyle w:val="Guidance"/>
              <w:rPr>
                <w:i w:val="0"/>
                <w:lang w:val="en-US"/>
              </w:rPr>
            </w:pPr>
            <w:ins w:id="98" w:author="ZTEv1" w:date="2025-02-18T00:47:00Z">
              <w:r w:rsidRPr="00035587">
                <w:rPr>
                  <w:i w:val="0"/>
                  <w:lang w:val="en-US"/>
                </w:rPr>
                <w:t>Impacts on the Nupf_EventExposure service to</w:t>
              </w:r>
            </w:ins>
            <w:del w:id="99" w:author="ZTEv1" w:date="2025-02-18T00:47:00Z">
              <w:r w:rsidR="002F77BD" w:rsidRPr="7FF3067C" w:rsidDel="00035587">
                <w:rPr>
                  <w:i w:val="0"/>
                  <w:lang w:val="en-US"/>
                </w:rPr>
                <w:delText>Add a new condition of</w:delText>
              </w:r>
            </w:del>
            <w:del w:id="100" w:author="ZTEv1" w:date="2025-02-17T20:55:00Z">
              <w:r w:rsidR="002F77BD" w:rsidRPr="7FF3067C" w:rsidDel="0099362B">
                <w:rPr>
                  <w:i w:val="0"/>
                  <w:lang w:val="en-US"/>
                </w:rPr>
                <w:delText xml:space="preserve"> </w:delText>
              </w:r>
            </w:del>
            <w:del w:id="101" w:author="ZTEv1" w:date="2025-02-17T20:51:00Z">
              <w:r w:rsidR="002F77BD" w:rsidRPr="7FF3067C" w:rsidDel="006E08AA">
                <w:rPr>
                  <w:i w:val="0"/>
                  <w:lang w:val="en-US"/>
                </w:rPr>
                <w:delText>periodic</w:delText>
              </w:r>
            </w:del>
            <w:r w:rsidR="002F77BD" w:rsidRPr="7FF3067C">
              <w:rPr>
                <w:i w:val="0"/>
                <w:lang w:val="en-US"/>
              </w:rPr>
              <w:t xml:space="preserve"> report</w:t>
            </w:r>
            <w:ins w:id="102" w:author="ZTEv1" w:date="2025-02-18T00:48:00Z">
              <w:r w:rsidRPr="00035587">
                <w:rPr>
                  <w:i w:val="0"/>
                  <w:lang w:val="en-US" w:eastAsia="zh-CN"/>
                </w:rPr>
                <w:t xml:space="preserve"> subscription termination</w:t>
              </w:r>
              <w:r>
                <w:rPr>
                  <w:i w:val="0"/>
                  <w:lang w:val="en-US" w:eastAsia="zh-CN"/>
                </w:rPr>
                <w:t xml:space="preserve"> and</w:t>
              </w:r>
            </w:ins>
            <w:ins w:id="103" w:author="ZTEv1" w:date="2025-02-18T00:27:00Z">
              <w:r w:rsidR="0093331F">
                <w:rPr>
                  <w:i w:val="0"/>
                  <w:lang w:val="en-US"/>
                </w:rPr>
                <w:t xml:space="preserve"> </w:t>
              </w:r>
              <w:r w:rsidR="0093331F">
                <w:rPr>
                  <w:i w:val="0"/>
                  <w:lang w:val="en-US" w:eastAsia="zh-CN"/>
                </w:rPr>
                <w:t>r</w:t>
              </w:r>
              <w:r w:rsidR="0093331F" w:rsidRPr="009A0AD2">
                <w:rPr>
                  <w:i w:val="0"/>
                  <w:lang w:val="en-US" w:eastAsia="zh-CN"/>
                </w:rPr>
                <w:t>emaining data</w:t>
              </w:r>
            </w:ins>
            <w:r w:rsidR="002F77BD" w:rsidRPr="7FF3067C">
              <w:rPr>
                <w:i w:val="0"/>
                <w:lang w:val="en-US"/>
              </w:rPr>
              <w:t xml:space="preserve"> </w:t>
            </w:r>
            <w:del w:id="104" w:author="ZTEv1" w:date="2025-02-18T00:48:00Z">
              <w:r w:rsidR="002F77BD" w:rsidRPr="7FF3067C" w:rsidDel="00035587">
                <w:rPr>
                  <w:i w:val="0"/>
                  <w:lang w:val="en-US"/>
                </w:rPr>
                <w:delText xml:space="preserve">in which the subscription is reported as being terminated </w:delText>
              </w:r>
            </w:del>
            <w:del w:id="105" w:author="ZTEv1" w:date="2025-02-18T00:27:00Z">
              <w:r w:rsidR="002F77BD" w:rsidRPr="7FF3067C" w:rsidDel="0093331F">
                <w:rPr>
                  <w:i w:val="0"/>
                  <w:lang w:val="en-US"/>
                </w:rPr>
                <w:delText>at the UPF because of</w:delText>
              </w:r>
            </w:del>
            <w:ins w:id="106" w:author="ZTEv1" w:date="2025-02-17T20:53:00Z">
              <w:r w:rsidR="006E08AA">
                <w:rPr>
                  <w:i w:val="0"/>
                  <w:lang w:val="en-US"/>
                </w:rPr>
                <w:t>if</w:t>
              </w:r>
            </w:ins>
            <w:r w:rsidR="002F77BD" w:rsidRPr="7FF3067C">
              <w:rPr>
                <w:i w:val="0"/>
                <w:lang w:val="en-US"/>
              </w:rPr>
              <w:t xml:space="preserve"> the </w:t>
            </w:r>
            <w:ins w:id="107" w:author="ZTEv1" w:date="2025-02-18T00:28:00Z">
              <w:r w:rsidR="0093331F">
                <w:rPr>
                  <w:i w:val="0"/>
                  <w:lang w:val="en-US"/>
                </w:rPr>
                <w:t>N4 session</w:t>
              </w:r>
            </w:ins>
            <w:ins w:id="108" w:author="ZTEv1" w:date="2025-02-18T00:49:00Z">
              <w:r>
                <w:rPr>
                  <w:i w:val="0"/>
                  <w:lang w:val="en-US"/>
                </w:rPr>
                <w:t xml:space="preserve"> </w:t>
              </w:r>
            </w:ins>
            <w:del w:id="109" w:author="ZTEv1" w:date="2025-02-18T00:28:00Z">
              <w:r w:rsidR="002F77BD" w:rsidRPr="7FF3067C" w:rsidDel="0093331F">
                <w:rPr>
                  <w:i w:val="0"/>
                  <w:lang w:val="en-US"/>
                </w:rPr>
                <w:delText>UPF</w:delText>
              </w:r>
            </w:del>
            <w:r w:rsidR="002F77BD" w:rsidRPr="7FF3067C">
              <w:rPr>
                <w:i w:val="0"/>
                <w:lang w:val="en-US"/>
              </w:rPr>
              <w:t xml:space="preserve"> </w:t>
            </w:r>
            <w:del w:id="110" w:author="ZTEv1" w:date="2025-02-17T20:52:00Z">
              <w:r w:rsidR="002F77BD" w:rsidRPr="7FF3067C" w:rsidDel="006E08AA">
                <w:rPr>
                  <w:i w:val="0"/>
                  <w:lang w:val="en-US"/>
                </w:rPr>
                <w:delText>change</w:delText>
              </w:r>
            </w:del>
            <w:ins w:id="111" w:author="ZTEv1" w:date="2025-02-17T20:54:00Z">
              <w:r w:rsidR="0099362B">
                <w:rPr>
                  <w:i w:val="0"/>
                  <w:lang w:val="en-US"/>
                </w:rPr>
                <w:t xml:space="preserve">is </w:t>
              </w:r>
            </w:ins>
            <w:ins w:id="112" w:author="ZTEv1" w:date="2025-02-17T20:52:00Z">
              <w:r w:rsidR="006E08AA">
                <w:rPr>
                  <w:i w:val="0"/>
                  <w:lang w:val="en-US"/>
                </w:rPr>
                <w:t>released</w:t>
              </w:r>
            </w:ins>
            <w:r w:rsidR="002F77BD" w:rsidRPr="7FF3067C">
              <w:rPr>
                <w:i w:val="0"/>
                <w:lang w:val="en-US"/>
              </w:rPr>
              <w:t>.</w:t>
            </w:r>
            <w:bookmarkStart w:id="113" w:name="_GoBack"/>
            <w:bookmarkEnd w:id="113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6BAF" w14:textId="1C25E1EC" w:rsidR="002F77BD" w:rsidRDefault="002F77BD" w:rsidP="002F77B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E993" w14:textId="7204AC67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E01A52" w:rsidRPr="008C1BA9" w14:paraId="5E8CA285" w14:textId="77777777" w:rsidTr="7FF3067C">
        <w:trPr>
          <w:cantSplit/>
          <w:jc w:val="center"/>
          <w:ins w:id="114" w:author="ZTEv1" w:date="2025-02-17T20:3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751E" w14:textId="34D97C6D" w:rsidR="00E01A52" w:rsidRDefault="00E01A52" w:rsidP="00E01A52">
            <w:pPr>
              <w:pStyle w:val="Guidance"/>
              <w:spacing w:after="0"/>
              <w:rPr>
                <w:ins w:id="115" w:author="ZTEv1" w:date="2025-02-17T20:31:00Z"/>
                <w:i w:val="0"/>
                <w:lang w:eastAsia="zh-CN"/>
              </w:rPr>
            </w:pPr>
            <w:ins w:id="116" w:author="ZTEv1" w:date="2025-02-17T20:31:00Z">
              <w:r>
                <w:rPr>
                  <w:i w:val="0"/>
                  <w:lang w:eastAsia="zh-CN"/>
                </w:rPr>
                <w:t>29.571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A9C9" w14:textId="07A84145" w:rsidR="00E01A52" w:rsidRPr="005A1E30" w:rsidRDefault="00E01A52" w:rsidP="00D815E1">
            <w:pPr>
              <w:pStyle w:val="Guidance"/>
              <w:rPr>
                <w:ins w:id="117" w:author="ZTEv1" w:date="2025-02-17T20:31:00Z"/>
                <w:i w:val="0"/>
                <w:lang w:val="en-US" w:eastAsia="zh-CN"/>
              </w:rPr>
            </w:pPr>
            <w:ins w:id="118" w:author="ZTEv1" w:date="2025-02-17T20:31:00Z">
              <w:r>
                <w:rPr>
                  <w:rFonts w:hint="eastAsia"/>
                  <w:i w:val="0"/>
                  <w:lang w:val="en-US" w:eastAsia="zh-CN"/>
                </w:rPr>
                <w:t>D</w:t>
              </w:r>
              <w:r>
                <w:rPr>
                  <w:i w:val="0"/>
                  <w:lang w:val="en-US" w:eastAsia="zh-CN"/>
                </w:rPr>
                <w:t>efine the common data</w:t>
              </w:r>
            </w:ins>
            <w:ins w:id="119" w:author="ZTEv1" w:date="2025-02-17T20:32:00Z">
              <w:r>
                <w:rPr>
                  <w:i w:val="0"/>
                  <w:lang w:val="en-US" w:eastAsia="zh-CN"/>
                </w:rPr>
                <w:t xml:space="preserve"> types of </w:t>
              </w:r>
            </w:ins>
            <w:ins w:id="120" w:author="ZTEv1" w:date="2025-02-17T20:33:00Z">
              <w:r w:rsidR="00D815E1" w:rsidRPr="00D815E1">
                <w:rPr>
                  <w:i w:val="0"/>
                  <w:lang w:val="en-US" w:eastAsia="zh-CN"/>
                </w:rPr>
                <w:t>UPF Packet Inspection Functionalities</w:t>
              </w:r>
              <w:r w:rsidR="00D815E1">
                <w:rPr>
                  <w:i w:val="0"/>
                  <w:lang w:val="en-US" w:eastAsia="zh-CN"/>
                </w:rPr>
                <w:t xml:space="preserve"> </w:t>
              </w:r>
              <w:r w:rsidR="00D815E1">
                <w:rPr>
                  <w:rFonts w:hint="eastAsia"/>
                  <w:i w:val="0"/>
                  <w:lang w:val="en-US" w:eastAsia="zh-CN"/>
                </w:rPr>
                <w:t>a</w:t>
              </w:r>
              <w:r w:rsidR="00D815E1">
                <w:rPr>
                  <w:i w:val="0"/>
                  <w:lang w:val="en-US" w:eastAsia="zh-CN"/>
                </w:rPr>
                <w:t xml:space="preserve">nd </w:t>
              </w:r>
              <w:r w:rsidR="00D815E1" w:rsidRPr="00D815E1">
                <w:rPr>
                  <w:i w:val="0"/>
                  <w:lang w:val="en-US" w:eastAsia="zh-CN"/>
                </w:rPr>
                <w:t>Operator Configurable UPF Capabilities</w:t>
              </w:r>
              <w:r w:rsidR="00D815E1">
                <w:rPr>
                  <w:i w:val="0"/>
                  <w:lang w:val="en-US"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4C1A" w14:textId="7FEE630D" w:rsidR="00E01A52" w:rsidRPr="007A542C" w:rsidRDefault="00E01A52" w:rsidP="00E01A52">
            <w:pPr>
              <w:pStyle w:val="Guidance"/>
              <w:spacing w:after="0"/>
              <w:rPr>
                <w:ins w:id="121" w:author="ZTEv1" w:date="2025-02-17T20:31:00Z"/>
                <w:i w:val="0"/>
              </w:rPr>
            </w:pPr>
            <w:ins w:id="122" w:author="ZTEv1" w:date="2025-02-17T20:31:00Z">
              <w:r w:rsidRPr="007A542C">
                <w:rPr>
                  <w:i w:val="0"/>
                </w:rPr>
                <w:t>TSG CT#109(</w:t>
              </w:r>
              <w:r w:rsidRPr="007A542C">
                <w:rPr>
                  <w:i w:val="0"/>
                  <w:lang w:eastAsia="zh-CN"/>
                </w:rPr>
                <w:t>Sep</w:t>
              </w:r>
              <w:r w:rsidRPr="007A542C">
                <w:rPr>
                  <w:i w:val="0"/>
                </w:rPr>
                <w:t>t</w:t>
              </w:r>
              <w:r w:rsidRPr="007A542C">
                <w:rPr>
                  <w:i w:val="0"/>
                  <w:lang w:eastAsia="zh-CN"/>
                </w:rPr>
                <w:t>em</w:t>
              </w:r>
              <w:r w:rsidRPr="007A542C">
                <w:rPr>
                  <w:i w:val="0"/>
                </w:rPr>
                <w:t>ber 2025)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513F" w14:textId="775AE74D" w:rsidR="00E01A52" w:rsidRDefault="00E01A52" w:rsidP="00E01A52">
            <w:pPr>
              <w:pStyle w:val="Guidance"/>
              <w:spacing w:after="0"/>
              <w:rPr>
                <w:ins w:id="123" w:author="ZTEv1" w:date="2025-02-17T20:31:00Z"/>
                <w:i w:val="0"/>
                <w:lang w:eastAsia="zh-CN"/>
              </w:rPr>
            </w:pPr>
            <w:ins w:id="124" w:author="ZTEv1" w:date="2025-02-17T20:31:00Z">
              <w:r>
                <w:rPr>
                  <w:rFonts w:hint="eastAsia"/>
                  <w:i w:val="0"/>
                  <w:lang w:eastAsia="zh-CN"/>
                </w:rPr>
                <w:t>C</w:t>
              </w:r>
              <w:r>
                <w:rPr>
                  <w:i w:val="0"/>
                  <w:lang w:eastAsia="zh-CN"/>
                </w:rPr>
                <w:t>T4</w:t>
              </w:r>
            </w:ins>
          </w:p>
        </w:tc>
      </w:tr>
      <w:tr w:rsidR="00E01A52" w:rsidRPr="008C1BA9" w14:paraId="70068F7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1890" w14:textId="1730434F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CEA0" w14:textId="717A014C" w:rsidR="00E01A52" w:rsidRPr="005A1E30" w:rsidRDefault="00E01A52" w:rsidP="00E01A52">
            <w:pPr>
              <w:pStyle w:val="Guidance"/>
              <w:rPr>
                <w:i w:val="0"/>
              </w:rPr>
            </w:pPr>
            <w:del w:id="125" w:author="ZTE" w:date="2025-02-07T15:06:00Z">
              <w:r w:rsidRPr="005A1E30" w:rsidDel="00F1069E">
                <w:rPr>
                  <w:i w:val="0"/>
                </w:rPr>
                <w:delText>Possible i</w:delText>
              </w:r>
            </w:del>
            <w:ins w:id="126" w:author="ZTE" w:date="2025-02-07T15:05:00Z">
              <w:r>
                <w:rPr>
                  <w:i w:val="0"/>
                </w:rPr>
                <w:t>I</w:t>
              </w:r>
            </w:ins>
            <w:r w:rsidRPr="005A1E30">
              <w:rPr>
                <w:i w:val="0"/>
              </w:rPr>
              <w:t>mpacts on the Nsmf_EventExposure service</w:t>
            </w:r>
            <w:del w:id="127" w:author="ZTE" w:date="2025-02-07T15:05:00Z">
              <w:r w:rsidRPr="005A1E30" w:rsidDel="00F1069E">
                <w:rPr>
                  <w:i w:val="0"/>
                </w:rPr>
                <w:delText xml:space="preserve"> or introduce a new service,</w:delText>
              </w:r>
            </w:del>
            <w:r w:rsidRPr="005A1E30">
              <w:rPr>
                <w:i w:val="0"/>
              </w:rPr>
              <w:t xml:space="preserve"> to </w:t>
            </w:r>
            <w:ins w:id="128" w:author="ZTE" w:date="2025-02-07T15:05:00Z">
              <w:r>
                <w:rPr>
                  <w:i w:val="0"/>
                </w:rPr>
                <w:t xml:space="preserve">indicate </w:t>
              </w:r>
              <w:r w:rsidRPr="00F1069E">
                <w:rPr>
                  <w:i w:val="0"/>
                </w:rPr>
                <w:t>UPF remaining data reporting</w:t>
              </w:r>
            </w:ins>
            <w:del w:id="129" w:author="ZTE" w:date="2025-02-07T15:05:00Z">
              <w:r w:rsidRPr="005A1E30" w:rsidDel="00F1069E">
                <w:rPr>
                  <w:i w:val="0"/>
                </w:rPr>
                <w:delText>support the retrieval of the NATed UE public IP address and Port</w:delText>
              </w:r>
            </w:del>
            <w:r w:rsidRPr="005A1E30">
              <w:rPr>
                <w:i w:val="0"/>
              </w:rPr>
              <w:t>.</w:t>
            </w:r>
          </w:p>
          <w:p w14:paraId="576F1943" w14:textId="77C1113E" w:rsidR="00E01A52" w:rsidRPr="005A1E30" w:rsidRDefault="00E01A52" w:rsidP="00E01A52">
            <w:pPr>
              <w:pStyle w:val="Guidance"/>
              <w:rPr>
                <w:i w:val="0"/>
              </w:rPr>
            </w:pPr>
            <w:del w:id="130" w:author="ZTE" w:date="2025-02-07T15:06:00Z">
              <w:r w:rsidRPr="005A1E30" w:rsidDel="00F1069E">
                <w:rPr>
                  <w:i w:val="0"/>
                </w:rPr>
                <w:delText>Possible enhancement to the Nsmf_EventExposure service to indicate subscription termination due to PDU session release.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0E15" w14:textId="3B9CF327" w:rsidR="00E01A52" w:rsidRDefault="00E01A52" w:rsidP="00E01A52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274D" w14:textId="2E8CF9F0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E01A52" w:rsidRPr="008C1BA9" w14:paraId="47CDDD7D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D3A2" w14:textId="7696A49B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D94C" w14:textId="6CAEE0CE" w:rsidR="00E01A52" w:rsidRPr="00AB1B01" w:rsidRDefault="00E01A52" w:rsidP="00E01A52">
            <w:pPr>
              <w:pStyle w:val="Guidance"/>
              <w:rPr>
                <w:i w:val="0"/>
              </w:rPr>
            </w:pPr>
            <w:del w:id="131" w:author="ZTE" w:date="2025-02-07T15:04:00Z">
              <w:r w:rsidDel="00F1069E">
                <w:rPr>
                  <w:i w:val="0"/>
                  <w:lang w:eastAsia="zh-CN"/>
                </w:rPr>
                <w:delText>Potential</w:delText>
              </w:r>
              <w:r w:rsidDel="00F1069E">
                <w:rPr>
                  <w:rFonts w:hint="eastAsia"/>
                  <w:i w:val="0"/>
                  <w:lang w:eastAsia="zh-CN"/>
                </w:rPr>
                <w:delText xml:space="preserve"> i</w:delText>
              </w:r>
            </w:del>
            <w:ins w:id="132" w:author="ZTE" w:date="2025-02-07T15:04:00Z">
              <w:r>
                <w:rPr>
                  <w:i w:val="0"/>
                  <w:lang w:eastAsia="zh-CN"/>
                </w:rPr>
                <w:t>I</w:t>
              </w:r>
            </w:ins>
            <w:r w:rsidRPr="00AB1B01">
              <w:rPr>
                <w:i w:val="0"/>
              </w:rPr>
              <w:t>mpacts on Npcf_SMPolicyControl service to provide the handling information based on the AF request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4BC" w14:textId="05FACB77" w:rsidR="00E01A52" w:rsidRDefault="00E01A52" w:rsidP="00E01A52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F7E6" w14:textId="4BC7A178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E01A52" w:rsidRPr="008C1BA9" w14:paraId="289D38F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68AF" w14:textId="0A8EDDB2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ADB5" w14:textId="52185686" w:rsidR="00E01A52" w:rsidRPr="00AB1B01" w:rsidRDefault="00E01A52" w:rsidP="00E01A52">
            <w:pPr>
              <w:pStyle w:val="Guidance"/>
              <w:rPr>
                <w:i w:val="0"/>
              </w:rPr>
            </w:pPr>
            <w:del w:id="133" w:author="ZTE" w:date="2025-02-07T15:04:00Z">
              <w:r w:rsidDel="00F1069E">
                <w:rPr>
                  <w:i w:val="0"/>
                  <w:lang w:eastAsia="zh-CN"/>
                </w:rPr>
                <w:delText>Potential i</w:delText>
              </w:r>
            </w:del>
            <w:ins w:id="134" w:author="ZTE" w:date="2025-02-07T15:04:00Z">
              <w:r>
                <w:rPr>
                  <w:i w:val="0"/>
                  <w:lang w:eastAsia="zh-CN"/>
                </w:rPr>
                <w:t>I</w:t>
              </w:r>
            </w:ins>
            <w:r>
              <w:rPr>
                <w:i w:val="0"/>
                <w:lang w:eastAsia="zh-CN"/>
              </w:rPr>
              <w:t>mpacts on related p</w:t>
            </w:r>
            <w:r w:rsidRPr="005F6E8D">
              <w:rPr>
                <w:i w:val="0"/>
                <w:lang w:eastAsia="zh-CN"/>
              </w:rPr>
              <w:t xml:space="preserve">olicy </w:t>
            </w:r>
            <w:r>
              <w:rPr>
                <w:i w:val="0"/>
                <w:lang w:eastAsia="zh-CN"/>
              </w:rPr>
              <w:t>c</w:t>
            </w:r>
            <w:r w:rsidRPr="005F6E8D">
              <w:rPr>
                <w:i w:val="0"/>
                <w:lang w:eastAsia="zh-CN"/>
              </w:rPr>
              <w:t>ontrol signalling flows</w:t>
            </w:r>
            <w:r>
              <w:rPr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212" w14:textId="4EE049C8" w:rsidR="00E01A52" w:rsidRDefault="00E01A52" w:rsidP="00E01A5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CT#109</w:t>
            </w:r>
            <w:r w:rsidRPr="005A1E30">
              <w:rPr>
                <w:i w:val="0"/>
              </w:rPr>
              <w:t>(</w:t>
            </w:r>
            <w:r w:rsidRPr="0059085A">
              <w:rPr>
                <w:rFonts w:hint="eastAsia"/>
                <w:i w:val="0"/>
              </w:rPr>
              <w:t>September</w:t>
            </w:r>
            <w:r>
              <w:rPr>
                <w:i w:val="0"/>
              </w:rPr>
              <w:t xml:space="preserve">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C3CC" w14:textId="537BCAE8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E01A52" w:rsidRPr="008C1BA9" w14:paraId="79402766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68AF" w14:textId="3433AAC7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E24F" w14:textId="414A67F2" w:rsidR="00E01A52" w:rsidRPr="005A1E30" w:rsidRDefault="00E01A52" w:rsidP="00E01A52">
            <w:pPr>
              <w:pStyle w:val="Guidance"/>
              <w:rPr>
                <w:i w:val="0"/>
              </w:rPr>
            </w:pPr>
            <w:del w:id="135" w:author="ZTE" w:date="2025-02-07T15:04:00Z">
              <w:r w:rsidDel="00F1069E">
                <w:rPr>
                  <w:i w:val="0"/>
                  <w:lang w:eastAsia="zh-CN"/>
                </w:rPr>
                <w:delText>Potential</w:delText>
              </w:r>
              <w:r w:rsidDel="00F1069E">
                <w:rPr>
                  <w:rFonts w:hint="eastAsia"/>
                  <w:i w:val="0"/>
                  <w:lang w:eastAsia="zh-CN"/>
                </w:rPr>
                <w:delText xml:space="preserve"> </w:delText>
              </w:r>
              <w:r w:rsidDel="00F1069E">
                <w:rPr>
                  <w:i w:val="0"/>
                  <w:lang w:eastAsia="zh-CN"/>
                </w:rPr>
                <w:delText>i</w:delText>
              </w:r>
            </w:del>
            <w:ins w:id="136" w:author="ZTE" w:date="2025-02-07T15:04:00Z">
              <w:r>
                <w:rPr>
                  <w:i w:val="0"/>
                  <w:lang w:eastAsia="zh-CN"/>
                </w:rPr>
                <w:t>I</w:t>
              </w:r>
            </w:ins>
            <w:r w:rsidRPr="00AB1B01">
              <w:rPr>
                <w:i w:val="0"/>
              </w:rPr>
              <w:t>mpacts on Npcf_PolicyAuthorization service to provide the handling information for an existing PDU session based on the AF request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B747" w14:textId="1B6566E9" w:rsidR="00E01A52" w:rsidRDefault="00E01A52" w:rsidP="00E01A52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230A" w14:textId="0A2F3FB9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E01A52" w:rsidRPr="008C1BA9" w14:paraId="669737D1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0B4F" w14:textId="5D0EE080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85A6" w14:textId="23EE3A9C" w:rsidR="00E01A52" w:rsidRPr="005A1E30" w:rsidRDefault="00E01A52" w:rsidP="00E01A52">
            <w:pPr>
              <w:pStyle w:val="Guidance"/>
              <w:rPr>
                <w:i w:val="0"/>
              </w:rPr>
            </w:pPr>
            <w:del w:id="137" w:author="ZTE" w:date="2025-02-07T15:04:00Z">
              <w:r w:rsidDel="00F1069E">
                <w:rPr>
                  <w:i w:val="0"/>
                  <w:lang w:eastAsia="zh-CN"/>
                </w:rPr>
                <w:delText>Potential</w:delText>
              </w:r>
              <w:r w:rsidDel="00F1069E">
                <w:rPr>
                  <w:rFonts w:hint="eastAsia"/>
                  <w:i w:val="0"/>
                  <w:lang w:eastAsia="zh-CN"/>
                </w:rPr>
                <w:delText xml:space="preserve"> </w:delText>
              </w:r>
              <w:r w:rsidDel="00F1069E">
                <w:rPr>
                  <w:i w:val="0"/>
                  <w:lang w:eastAsia="zh-CN"/>
                </w:rPr>
                <w:delText>e</w:delText>
              </w:r>
            </w:del>
            <w:ins w:id="138" w:author="ZTE" w:date="2025-02-07T15:04:00Z">
              <w:r>
                <w:rPr>
                  <w:i w:val="0"/>
                  <w:lang w:eastAsia="zh-CN"/>
                </w:rPr>
                <w:t>E</w:t>
              </w:r>
            </w:ins>
            <w:r w:rsidRPr="00AB1B01">
              <w:rPr>
                <w:i w:val="0"/>
              </w:rPr>
              <w:t>xtension of UDR application data to support header handling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B19" w14:textId="28385A80" w:rsidR="00E01A52" w:rsidRDefault="00E01A52" w:rsidP="00E01A52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096B" w14:textId="083F1414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E01A52" w:rsidRPr="008C1BA9" w14:paraId="742CDD2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1770" w14:textId="7C3D423D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A1E30">
              <w:rPr>
                <w:i w:val="0"/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0E40" w14:textId="77777777" w:rsidR="00E01A52" w:rsidRDefault="00E01A52" w:rsidP="00E01A52">
            <w:pPr>
              <w:pStyle w:val="Guidance"/>
              <w:rPr>
                <w:ins w:id="139" w:author="ZTE" w:date="2025-02-07T15:02:00Z"/>
                <w:i w:val="0"/>
              </w:rPr>
            </w:pPr>
            <w:del w:id="140" w:author="ZTE" w:date="2025-02-07T15:02:00Z">
              <w:r w:rsidDel="00F1069E">
                <w:rPr>
                  <w:i w:val="0"/>
                  <w:lang w:eastAsia="zh-CN"/>
                </w:rPr>
                <w:delText>Potential</w:delText>
              </w:r>
              <w:r w:rsidRPr="00AB1B01" w:rsidDel="00F1069E">
                <w:rPr>
                  <w:i w:val="0"/>
                </w:rPr>
                <w:delText xml:space="preserve"> </w:delText>
              </w:r>
              <w:r w:rsidDel="00F1069E">
                <w:rPr>
                  <w:i w:val="0"/>
                </w:rPr>
                <w:delText>i</w:delText>
              </w:r>
            </w:del>
            <w:ins w:id="141" w:author="ZTE" w:date="2025-02-07T15:02:00Z">
              <w:r>
                <w:rPr>
                  <w:i w:val="0"/>
                </w:rPr>
                <w:t>I</w:t>
              </w:r>
            </w:ins>
            <w:r w:rsidRPr="00AB1B01">
              <w:rPr>
                <w:i w:val="0"/>
              </w:rPr>
              <w:t>mpacts on the Nnef_TrafficInfluence service to support transfer the AF request for handling of Headers/Tags.</w:t>
            </w:r>
          </w:p>
          <w:p w14:paraId="31A827B6" w14:textId="5AC20265" w:rsidR="00E01A52" w:rsidRDefault="00E01A52" w:rsidP="00E01A52">
            <w:pPr>
              <w:pStyle w:val="Guidance"/>
              <w:rPr>
                <w:i w:val="0"/>
                <w:lang w:eastAsia="zh-CN"/>
              </w:rPr>
            </w:pPr>
            <w:ins w:id="142" w:author="ZTE" w:date="2025-02-07T15:02:00Z">
              <w:r w:rsidRPr="00F1069E">
                <w:rPr>
                  <w:i w:val="0"/>
                  <w:lang w:eastAsia="zh-CN"/>
                </w:rPr>
                <w:t>Impacts on the N</w:t>
              </w:r>
              <w:r w:rsidRPr="00F1069E">
                <w:rPr>
                  <w:i w:val="0"/>
                </w:rPr>
                <w:t>nef_UeAddress service</w:t>
              </w:r>
            </w:ins>
            <w:ins w:id="143" w:author="ZTE" w:date="2025-02-07T15:03:00Z">
              <w:r w:rsidRPr="00F1069E">
                <w:rPr>
                  <w:i w:val="0"/>
                </w:rPr>
                <w:t xml:space="preserve"> to support the retrieval of the NATed UE public IP address and Port.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4D0F" w14:textId="3D9E9AFC" w:rsidR="00E01A52" w:rsidRPr="007A542C" w:rsidRDefault="00E01A52" w:rsidP="00E01A52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E70E" w14:textId="08AC9768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</w:tbl>
    <w:p w14:paraId="2FE095C7" w14:textId="77777777" w:rsidR="001E489F" w:rsidRDefault="001E489F" w:rsidP="001E489F"/>
    <w:p w14:paraId="05BA0024" w14:textId="77777777" w:rsidR="00AB1B01" w:rsidRDefault="00AB1B01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4EB9E18" w:rsidR="001E489F" w:rsidRDefault="00D839B4" w:rsidP="00D839B4">
      <w:r>
        <w:t xml:space="preserve">Rapporteur: </w:t>
      </w:r>
      <w:r w:rsidR="00DC4802">
        <w:t>Shuang Liang, ZTE</w:t>
      </w:r>
      <w:r w:rsidR="00DC4802">
        <w:rPr>
          <w:rFonts w:hint="eastAsia"/>
          <w:lang w:eastAsia="zh-CN"/>
        </w:rPr>
        <w:t>,</w:t>
      </w:r>
      <w:r w:rsidR="00DC4802">
        <w:rPr>
          <w:lang w:eastAsia="zh-CN"/>
        </w:rPr>
        <w:t xml:space="preserve"> </w:t>
      </w:r>
      <w:r w:rsidRPr="007C3DCE">
        <w:t>liang.shuang3@zte.com.cn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7B5BD31" w:rsidR="001E489F" w:rsidRPr="00557B2E" w:rsidRDefault="008C1BA9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FEED31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E6C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E6C21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D55371" w:rsidR="001E489F" w:rsidRDefault="008C1BA9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2C5796E3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53C1A71" w:rsidR="001E489F" w:rsidRDefault="00332DE4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5422DA" w14:paraId="64ECCF88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92994" w14:textId="2A17D6B2" w:rsidR="005422DA" w:rsidRDefault="005422DA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331780" w14:paraId="1E78B2D5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6D5C3F" w14:textId="72E71E00" w:rsidR="00331780" w:rsidRDefault="00331780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331780" w14:paraId="6517D2B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FBD498" w14:textId="020B70BE" w:rsidR="00331780" w:rsidRDefault="00331780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331780" w14:paraId="5F4A8EE1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E7926" w14:textId="3ACEF2DE" w:rsidR="00331780" w:rsidRDefault="005940AA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5940AA" w14:paraId="4C5EC37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AAAFE" w14:textId="603CCBDA" w:rsidR="005940AA" w:rsidRDefault="00D62942" w:rsidP="001E6C21">
            <w:pPr>
              <w:pStyle w:val="TAL"/>
              <w:rPr>
                <w:lang w:eastAsia="zh-CN"/>
              </w:rPr>
            </w:pPr>
            <w:r w:rsidRPr="0035237B">
              <w:rPr>
                <w:lang w:eastAsia="zh-CN"/>
              </w:rPr>
              <w:t>Deutsche Telekom</w:t>
            </w:r>
          </w:p>
        </w:tc>
      </w:tr>
      <w:tr w:rsidR="00D62942" w14:paraId="3CBD213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0FF880" w14:textId="3DD5DE67" w:rsidR="00D62942" w:rsidRPr="0035237B" w:rsidRDefault="00376F13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62942" w14:paraId="21EBD14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3608D" w14:textId="0FF7CAE9" w:rsidR="00D62942" w:rsidRPr="0035237B" w:rsidRDefault="00DE0D61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337637" w14:paraId="1EA141B3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AB607B" w14:textId="24592818" w:rsidR="00337637" w:rsidRDefault="00337637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DF7A99" w14:textId="77777777" w:rsidR="003F7232" w:rsidRDefault="003F7232">
      <w:r>
        <w:separator/>
      </w:r>
    </w:p>
  </w:endnote>
  <w:endnote w:type="continuationSeparator" w:id="0">
    <w:p w14:paraId="21DE6E05" w14:textId="77777777" w:rsidR="003F7232" w:rsidRDefault="003F7232">
      <w:r>
        <w:continuationSeparator/>
      </w:r>
    </w:p>
  </w:endnote>
  <w:endnote w:type="continuationNotice" w:id="1">
    <w:p w14:paraId="51683714" w14:textId="77777777" w:rsidR="003F7232" w:rsidRDefault="003F72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9238BE" w14:textId="77777777" w:rsidR="003F7232" w:rsidRDefault="003F7232">
      <w:r>
        <w:separator/>
      </w:r>
    </w:p>
  </w:footnote>
  <w:footnote w:type="continuationSeparator" w:id="0">
    <w:p w14:paraId="758BD419" w14:textId="77777777" w:rsidR="003F7232" w:rsidRDefault="003F7232">
      <w:r>
        <w:continuationSeparator/>
      </w:r>
    </w:p>
  </w:footnote>
  <w:footnote w:type="continuationNotice" w:id="1">
    <w:p w14:paraId="1B1A4434" w14:textId="77777777" w:rsidR="003F7232" w:rsidRDefault="003F723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v1">
    <w15:presenceInfo w15:providerId="None" w15:userId="ZT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099D"/>
    <w:rsid w:val="0002191A"/>
    <w:rsid w:val="0003016C"/>
    <w:rsid w:val="00030CD4"/>
    <w:rsid w:val="000344A1"/>
    <w:rsid w:val="00035587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503"/>
    <w:rsid w:val="000775E7"/>
    <w:rsid w:val="0007775C"/>
    <w:rsid w:val="00094F23"/>
    <w:rsid w:val="000967F4"/>
    <w:rsid w:val="000A1393"/>
    <w:rsid w:val="000A6432"/>
    <w:rsid w:val="000C0F70"/>
    <w:rsid w:val="000D2A8D"/>
    <w:rsid w:val="000D6D78"/>
    <w:rsid w:val="000E0429"/>
    <w:rsid w:val="000E0437"/>
    <w:rsid w:val="000F45E5"/>
    <w:rsid w:val="000F6E51"/>
    <w:rsid w:val="000F7CA3"/>
    <w:rsid w:val="00102A24"/>
    <w:rsid w:val="00113E36"/>
    <w:rsid w:val="00122917"/>
    <w:rsid w:val="001244C2"/>
    <w:rsid w:val="0013259C"/>
    <w:rsid w:val="00132D7D"/>
    <w:rsid w:val="00135831"/>
    <w:rsid w:val="00136FBE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AE6"/>
    <w:rsid w:val="001E078D"/>
    <w:rsid w:val="001E489F"/>
    <w:rsid w:val="001E6729"/>
    <w:rsid w:val="001E6C21"/>
    <w:rsid w:val="001F7653"/>
    <w:rsid w:val="0020274F"/>
    <w:rsid w:val="00206ABC"/>
    <w:rsid w:val="002070CB"/>
    <w:rsid w:val="00221438"/>
    <w:rsid w:val="00231E4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43A83"/>
    <w:rsid w:val="0024712C"/>
    <w:rsid w:val="00250F58"/>
    <w:rsid w:val="00253212"/>
    <w:rsid w:val="00253730"/>
    <w:rsid w:val="00253892"/>
    <w:rsid w:val="002541D3"/>
    <w:rsid w:val="00256429"/>
    <w:rsid w:val="00257E64"/>
    <w:rsid w:val="0026253E"/>
    <w:rsid w:val="00272D61"/>
    <w:rsid w:val="00276F2F"/>
    <w:rsid w:val="0029095F"/>
    <w:rsid w:val="002919B7"/>
    <w:rsid w:val="00291EF2"/>
    <w:rsid w:val="00295D61"/>
    <w:rsid w:val="00297C1F"/>
    <w:rsid w:val="002A7CDB"/>
    <w:rsid w:val="002B074C"/>
    <w:rsid w:val="002B2FE7"/>
    <w:rsid w:val="002B34EA"/>
    <w:rsid w:val="002B4572"/>
    <w:rsid w:val="002B5361"/>
    <w:rsid w:val="002C1BA4"/>
    <w:rsid w:val="002C2559"/>
    <w:rsid w:val="002C3E93"/>
    <w:rsid w:val="002C47B8"/>
    <w:rsid w:val="002C7AC7"/>
    <w:rsid w:val="002D07E4"/>
    <w:rsid w:val="002D23EE"/>
    <w:rsid w:val="002E397B"/>
    <w:rsid w:val="002E3AE2"/>
    <w:rsid w:val="002F77B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1780"/>
    <w:rsid w:val="00332DE4"/>
    <w:rsid w:val="00337637"/>
    <w:rsid w:val="00354553"/>
    <w:rsid w:val="00365CB7"/>
    <w:rsid w:val="0037086C"/>
    <w:rsid w:val="003715B7"/>
    <w:rsid w:val="00375543"/>
    <w:rsid w:val="00376C60"/>
    <w:rsid w:val="00376F13"/>
    <w:rsid w:val="00392C87"/>
    <w:rsid w:val="003978D1"/>
    <w:rsid w:val="003A5FFA"/>
    <w:rsid w:val="003A67E1"/>
    <w:rsid w:val="003A7108"/>
    <w:rsid w:val="003C550B"/>
    <w:rsid w:val="003D4593"/>
    <w:rsid w:val="003E29F7"/>
    <w:rsid w:val="003E2C8B"/>
    <w:rsid w:val="003E4AC7"/>
    <w:rsid w:val="003E5604"/>
    <w:rsid w:val="003E57A1"/>
    <w:rsid w:val="003E710B"/>
    <w:rsid w:val="003F1C0E"/>
    <w:rsid w:val="003F7232"/>
    <w:rsid w:val="004008D7"/>
    <w:rsid w:val="0040145D"/>
    <w:rsid w:val="00401D69"/>
    <w:rsid w:val="00403073"/>
    <w:rsid w:val="00406F6D"/>
    <w:rsid w:val="00411339"/>
    <w:rsid w:val="004131BD"/>
    <w:rsid w:val="004159BE"/>
    <w:rsid w:val="00416CEA"/>
    <w:rsid w:val="00421AFD"/>
    <w:rsid w:val="004246F2"/>
    <w:rsid w:val="00430DDB"/>
    <w:rsid w:val="0043198A"/>
    <w:rsid w:val="00432048"/>
    <w:rsid w:val="00442C65"/>
    <w:rsid w:val="00451122"/>
    <w:rsid w:val="004518DB"/>
    <w:rsid w:val="004550CE"/>
    <w:rsid w:val="004562FC"/>
    <w:rsid w:val="00456F0E"/>
    <w:rsid w:val="004744F2"/>
    <w:rsid w:val="00477EBC"/>
    <w:rsid w:val="00482246"/>
    <w:rsid w:val="00484421"/>
    <w:rsid w:val="00486BA0"/>
    <w:rsid w:val="00491391"/>
    <w:rsid w:val="004A01BD"/>
    <w:rsid w:val="004A0A73"/>
    <w:rsid w:val="004A180A"/>
    <w:rsid w:val="004A661C"/>
    <w:rsid w:val="004C0028"/>
    <w:rsid w:val="004C4C9B"/>
    <w:rsid w:val="004D2FA0"/>
    <w:rsid w:val="004E1010"/>
    <w:rsid w:val="004E3487"/>
    <w:rsid w:val="004E34AA"/>
    <w:rsid w:val="004F4172"/>
    <w:rsid w:val="0050202A"/>
    <w:rsid w:val="00507903"/>
    <w:rsid w:val="0052032E"/>
    <w:rsid w:val="00521896"/>
    <w:rsid w:val="00522A80"/>
    <w:rsid w:val="00535A39"/>
    <w:rsid w:val="005422DA"/>
    <w:rsid w:val="00543E6A"/>
    <w:rsid w:val="00544D8F"/>
    <w:rsid w:val="00553BDE"/>
    <w:rsid w:val="00556F13"/>
    <w:rsid w:val="00562495"/>
    <w:rsid w:val="00564BAD"/>
    <w:rsid w:val="00573D35"/>
    <w:rsid w:val="0057401B"/>
    <w:rsid w:val="00577727"/>
    <w:rsid w:val="005777AF"/>
    <w:rsid w:val="00586562"/>
    <w:rsid w:val="00590B24"/>
    <w:rsid w:val="00593DC4"/>
    <w:rsid w:val="005940AA"/>
    <w:rsid w:val="0059529B"/>
    <w:rsid w:val="005954DD"/>
    <w:rsid w:val="005A1E30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1965"/>
    <w:rsid w:val="00632157"/>
    <w:rsid w:val="00633971"/>
    <w:rsid w:val="006341C6"/>
    <w:rsid w:val="00635834"/>
    <w:rsid w:val="0064121E"/>
    <w:rsid w:val="00642894"/>
    <w:rsid w:val="00642A4C"/>
    <w:rsid w:val="00660354"/>
    <w:rsid w:val="006606DB"/>
    <w:rsid w:val="00665B9B"/>
    <w:rsid w:val="0067616E"/>
    <w:rsid w:val="006814E7"/>
    <w:rsid w:val="00690725"/>
    <w:rsid w:val="00692D2C"/>
    <w:rsid w:val="00693606"/>
    <w:rsid w:val="00693D70"/>
    <w:rsid w:val="006975AE"/>
    <w:rsid w:val="006A0E66"/>
    <w:rsid w:val="006A32D1"/>
    <w:rsid w:val="006A362A"/>
    <w:rsid w:val="006A3CF5"/>
    <w:rsid w:val="006A4D7F"/>
    <w:rsid w:val="006B2560"/>
    <w:rsid w:val="006B4BC6"/>
    <w:rsid w:val="006C0987"/>
    <w:rsid w:val="006D03E2"/>
    <w:rsid w:val="006D0A8E"/>
    <w:rsid w:val="006D3D54"/>
    <w:rsid w:val="006E08AA"/>
    <w:rsid w:val="006E0D1B"/>
    <w:rsid w:val="006E1A49"/>
    <w:rsid w:val="006E3A55"/>
    <w:rsid w:val="006F0FA0"/>
    <w:rsid w:val="006F1B00"/>
    <w:rsid w:val="006F2EEB"/>
    <w:rsid w:val="006F41F9"/>
    <w:rsid w:val="006F4B7A"/>
    <w:rsid w:val="006F5DBA"/>
    <w:rsid w:val="00700A59"/>
    <w:rsid w:val="00700D48"/>
    <w:rsid w:val="00710142"/>
    <w:rsid w:val="00712E81"/>
    <w:rsid w:val="0071377C"/>
    <w:rsid w:val="00715590"/>
    <w:rsid w:val="00723919"/>
    <w:rsid w:val="007261D3"/>
    <w:rsid w:val="007318CF"/>
    <w:rsid w:val="00733E86"/>
    <w:rsid w:val="0074596C"/>
    <w:rsid w:val="00750D12"/>
    <w:rsid w:val="00756BBB"/>
    <w:rsid w:val="00761952"/>
    <w:rsid w:val="00761B9B"/>
    <w:rsid w:val="00762474"/>
    <w:rsid w:val="0076439E"/>
    <w:rsid w:val="00764913"/>
    <w:rsid w:val="007814A8"/>
    <w:rsid w:val="00781A62"/>
    <w:rsid w:val="00781F2F"/>
    <w:rsid w:val="00783C0E"/>
    <w:rsid w:val="007840AC"/>
    <w:rsid w:val="007861B8"/>
    <w:rsid w:val="00787383"/>
    <w:rsid w:val="00791B51"/>
    <w:rsid w:val="00795AD1"/>
    <w:rsid w:val="007B5456"/>
    <w:rsid w:val="007B5F65"/>
    <w:rsid w:val="007C3DCE"/>
    <w:rsid w:val="007C767B"/>
    <w:rsid w:val="007D3C7C"/>
    <w:rsid w:val="007D687A"/>
    <w:rsid w:val="007E1BA0"/>
    <w:rsid w:val="007F2297"/>
    <w:rsid w:val="007F55EC"/>
    <w:rsid w:val="007F6574"/>
    <w:rsid w:val="00801F3D"/>
    <w:rsid w:val="00830845"/>
    <w:rsid w:val="00831057"/>
    <w:rsid w:val="0083622C"/>
    <w:rsid w:val="00837EF8"/>
    <w:rsid w:val="0084119C"/>
    <w:rsid w:val="00847B5B"/>
    <w:rsid w:val="00850CD4"/>
    <w:rsid w:val="008521E6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1BA9"/>
    <w:rsid w:val="008C45C2"/>
    <w:rsid w:val="008D3DA6"/>
    <w:rsid w:val="008D5DA3"/>
    <w:rsid w:val="008E70F7"/>
    <w:rsid w:val="008F1D3B"/>
    <w:rsid w:val="008F7444"/>
    <w:rsid w:val="008F7A15"/>
    <w:rsid w:val="00905EDB"/>
    <w:rsid w:val="0091321C"/>
    <w:rsid w:val="00913788"/>
    <w:rsid w:val="0091399A"/>
    <w:rsid w:val="00917AA6"/>
    <w:rsid w:val="00922D75"/>
    <w:rsid w:val="00926791"/>
    <w:rsid w:val="009272F3"/>
    <w:rsid w:val="009308D5"/>
    <w:rsid w:val="0093331F"/>
    <w:rsid w:val="0093661C"/>
    <w:rsid w:val="00940736"/>
    <w:rsid w:val="00941253"/>
    <w:rsid w:val="0095038B"/>
    <w:rsid w:val="00950CF7"/>
    <w:rsid w:val="00960A44"/>
    <w:rsid w:val="00964108"/>
    <w:rsid w:val="00970864"/>
    <w:rsid w:val="009736D5"/>
    <w:rsid w:val="009768C3"/>
    <w:rsid w:val="00977C43"/>
    <w:rsid w:val="0098195A"/>
    <w:rsid w:val="00990EEE"/>
    <w:rsid w:val="0099362B"/>
    <w:rsid w:val="00995EB8"/>
    <w:rsid w:val="00996533"/>
    <w:rsid w:val="00996C9F"/>
    <w:rsid w:val="009A0093"/>
    <w:rsid w:val="009A0AD2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1AD6"/>
    <w:rsid w:val="009E5DBA"/>
    <w:rsid w:val="009F6047"/>
    <w:rsid w:val="00A01607"/>
    <w:rsid w:val="00A03D2A"/>
    <w:rsid w:val="00A046A2"/>
    <w:rsid w:val="00A10ADB"/>
    <w:rsid w:val="00A144AB"/>
    <w:rsid w:val="00A151A1"/>
    <w:rsid w:val="00A17F01"/>
    <w:rsid w:val="00A24557"/>
    <w:rsid w:val="00A248B2"/>
    <w:rsid w:val="00A24C1C"/>
    <w:rsid w:val="00A267D7"/>
    <w:rsid w:val="00A27A64"/>
    <w:rsid w:val="00A37F80"/>
    <w:rsid w:val="00A43CB8"/>
    <w:rsid w:val="00A46B3F"/>
    <w:rsid w:val="00A46F30"/>
    <w:rsid w:val="00A529F5"/>
    <w:rsid w:val="00A57FD9"/>
    <w:rsid w:val="00A61169"/>
    <w:rsid w:val="00A63024"/>
    <w:rsid w:val="00A65602"/>
    <w:rsid w:val="00A82FCC"/>
    <w:rsid w:val="00A8479D"/>
    <w:rsid w:val="00A906A4"/>
    <w:rsid w:val="00A97953"/>
    <w:rsid w:val="00AA2387"/>
    <w:rsid w:val="00AA574E"/>
    <w:rsid w:val="00AB1B01"/>
    <w:rsid w:val="00AD324E"/>
    <w:rsid w:val="00AD5B51"/>
    <w:rsid w:val="00AD5DFE"/>
    <w:rsid w:val="00AD7B78"/>
    <w:rsid w:val="00AF1CED"/>
    <w:rsid w:val="00AF4118"/>
    <w:rsid w:val="00B00077"/>
    <w:rsid w:val="00B03107"/>
    <w:rsid w:val="00B10820"/>
    <w:rsid w:val="00B16E03"/>
    <w:rsid w:val="00B1749C"/>
    <w:rsid w:val="00B2499C"/>
    <w:rsid w:val="00B30214"/>
    <w:rsid w:val="00B3526C"/>
    <w:rsid w:val="00B376E0"/>
    <w:rsid w:val="00B37BB9"/>
    <w:rsid w:val="00B43DA4"/>
    <w:rsid w:val="00B45C31"/>
    <w:rsid w:val="00B47534"/>
    <w:rsid w:val="00B47D20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4291F"/>
    <w:rsid w:val="00C450A3"/>
    <w:rsid w:val="00C505EB"/>
    <w:rsid w:val="00C52914"/>
    <w:rsid w:val="00C5567D"/>
    <w:rsid w:val="00C55B6A"/>
    <w:rsid w:val="00C63F06"/>
    <w:rsid w:val="00C6590B"/>
    <w:rsid w:val="00C7131F"/>
    <w:rsid w:val="00C76753"/>
    <w:rsid w:val="00C8586A"/>
    <w:rsid w:val="00C95C74"/>
    <w:rsid w:val="00CA2B4F"/>
    <w:rsid w:val="00CA5DB0"/>
    <w:rsid w:val="00CA5E8D"/>
    <w:rsid w:val="00CB5B62"/>
    <w:rsid w:val="00CC084E"/>
    <w:rsid w:val="00CC3EFC"/>
    <w:rsid w:val="00CC58ED"/>
    <w:rsid w:val="00CF7CF4"/>
    <w:rsid w:val="00D0135E"/>
    <w:rsid w:val="00D145EC"/>
    <w:rsid w:val="00D355FB"/>
    <w:rsid w:val="00D35BCE"/>
    <w:rsid w:val="00D426DC"/>
    <w:rsid w:val="00D43C0B"/>
    <w:rsid w:val="00D44A74"/>
    <w:rsid w:val="00D57CD2"/>
    <w:rsid w:val="00D57E66"/>
    <w:rsid w:val="00D62942"/>
    <w:rsid w:val="00D73350"/>
    <w:rsid w:val="00D75777"/>
    <w:rsid w:val="00D815E1"/>
    <w:rsid w:val="00D82231"/>
    <w:rsid w:val="00D839B4"/>
    <w:rsid w:val="00D86BBD"/>
    <w:rsid w:val="00D871D3"/>
    <w:rsid w:val="00D8756E"/>
    <w:rsid w:val="00D938DD"/>
    <w:rsid w:val="00D95EAB"/>
    <w:rsid w:val="00D974EA"/>
    <w:rsid w:val="00DA29AC"/>
    <w:rsid w:val="00DA329A"/>
    <w:rsid w:val="00DB3C6F"/>
    <w:rsid w:val="00DB521B"/>
    <w:rsid w:val="00DC0F52"/>
    <w:rsid w:val="00DC1AA6"/>
    <w:rsid w:val="00DC4726"/>
    <w:rsid w:val="00DC4802"/>
    <w:rsid w:val="00DC73BA"/>
    <w:rsid w:val="00DD0AAB"/>
    <w:rsid w:val="00DD3C66"/>
    <w:rsid w:val="00DD40D2"/>
    <w:rsid w:val="00DE0D61"/>
    <w:rsid w:val="00DE5BBF"/>
    <w:rsid w:val="00DF01BE"/>
    <w:rsid w:val="00DF3982"/>
    <w:rsid w:val="00DF72B4"/>
    <w:rsid w:val="00E013A9"/>
    <w:rsid w:val="00E01A52"/>
    <w:rsid w:val="00E0269D"/>
    <w:rsid w:val="00E03A99"/>
    <w:rsid w:val="00E041CD"/>
    <w:rsid w:val="00E06534"/>
    <w:rsid w:val="00E126A5"/>
    <w:rsid w:val="00E1463F"/>
    <w:rsid w:val="00E2665D"/>
    <w:rsid w:val="00E34AA9"/>
    <w:rsid w:val="00E35D75"/>
    <w:rsid w:val="00E3611F"/>
    <w:rsid w:val="00E363A9"/>
    <w:rsid w:val="00E4119D"/>
    <w:rsid w:val="00E413E0"/>
    <w:rsid w:val="00E53AE3"/>
    <w:rsid w:val="00E5574A"/>
    <w:rsid w:val="00E64FB2"/>
    <w:rsid w:val="00E67B7D"/>
    <w:rsid w:val="00E732C2"/>
    <w:rsid w:val="00E81E2C"/>
    <w:rsid w:val="00E82FBF"/>
    <w:rsid w:val="00E83075"/>
    <w:rsid w:val="00E8466A"/>
    <w:rsid w:val="00EA57F5"/>
    <w:rsid w:val="00EA662E"/>
    <w:rsid w:val="00EB0F0F"/>
    <w:rsid w:val="00EB5D2F"/>
    <w:rsid w:val="00EC10EC"/>
    <w:rsid w:val="00EC456C"/>
    <w:rsid w:val="00EC7D7D"/>
    <w:rsid w:val="00ED077F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069E"/>
    <w:rsid w:val="00F15D08"/>
    <w:rsid w:val="00F21848"/>
    <w:rsid w:val="00F313DD"/>
    <w:rsid w:val="00F378BE"/>
    <w:rsid w:val="00F43120"/>
    <w:rsid w:val="00F443AF"/>
    <w:rsid w:val="00F44FF2"/>
    <w:rsid w:val="00F45D6F"/>
    <w:rsid w:val="00F57C68"/>
    <w:rsid w:val="00F64378"/>
    <w:rsid w:val="00F67FC3"/>
    <w:rsid w:val="00F75E6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B66DA"/>
    <w:rsid w:val="00FC643D"/>
    <w:rsid w:val="00FD1DAF"/>
    <w:rsid w:val="00FD5956"/>
    <w:rsid w:val="00FE3DCC"/>
    <w:rsid w:val="00FE53C8"/>
    <w:rsid w:val="00FE5FB7"/>
    <w:rsid w:val="010F7FB1"/>
    <w:rsid w:val="132E71B2"/>
    <w:rsid w:val="15625CAA"/>
    <w:rsid w:val="1855F1E3"/>
    <w:rsid w:val="278B98D3"/>
    <w:rsid w:val="2D437240"/>
    <w:rsid w:val="313D2D08"/>
    <w:rsid w:val="38BEB633"/>
    <w:rsid w:val="4497065A"/>
    <w:rsid w:val="4D7AFF66"/>
    <w:rsid w:val="569AD117"/>
    <w:rsid w:val="5B1C6B2E"/>
    <w:rsid w:val="71F6410A"/>
    <w:rsid w:val="76F53716"/>
    <w:rsid w:val="7FF3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E725487F-97B5-4DBB-B2E2-9832057C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1E078D"/>
    <w:rPr>
      <w:rFonts w:ascii="Arial" w:hAnsi="Arial"/>
      <w:lang w:eastAsia="en-US"/>
    </w:rPr>
  </w:style>
  <w:style w:type="paragraph" w:customStyle="1" w:styleId="B2">
    <w:name w:val="B2"/>
    <w:basedOn w:val="a"/>
    <w:link w:val="B2Char"/>
    <w:qFormat/>
    <w:rsid w:val="00DB3C6F"/>
    <w:pPr>
      <w:overflowPunct w:val="0"/>
      <w:autoSpaceDE w:val="0"/>
      <w:autoSpaceDN w:val="0"/>
      <w:adjustRightInd w:val="0"/>
      <w:spacing w:afterLines="50"/>
      <w:ind w:left="851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DB3C6F"/>
    <w:rPr>
      <w:color w:val="000000"/>
      <w:lang w:eastAsia="ja-JP"/>
    </w:rPr>
  </w:style>
  <w:style w:type="table" w:styleId="aa">
    <w:name w:val="Table Grid"/>
    <w:basedOn w:val="a1"/>
    <w:rsid w:val="00AB1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D839B4"/>
    <w:rPr>
      <w:color w:val="0000FF"/>
      <w:u w:val="single"/>
    </w:rPr>
  </w:style>
  <w:style w:type="character" w:styleId="ac">
    <w:name w:val="annotation reference"/>
    <w:basedOn w:val="a0"/>
    <w:rsid w:val="00C95C74"/>
    <w:rPr>
      <w:sz w:val="16"/>
      <w:szCs w:val="16"/>
    </w:rPr>
  </w:style>
  <w:style w:type="paragraph" w:styleId="ad">
    <w:name w:val="annotation subject"/>
    <w:basedOn w:val="a5"/>
    <w:next w:val="a5"/>
    <w:link w:val="Char1"/>
    <w:rsid w:val="00C95C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C95C74"/>
    <w:rPr>
      <w:rFonts w:ascii="Arial" w:hAnsi="Arial"/>
      <w:lang w:eastAsia="en-US"/>
    </w:rPr>
  </w:style>
  <w:style w:type="character" w:customStyle="1" w:styleId="Char1">
    <w:name w:val="批注主题 Char"/>
    <w:basedOn w:val="Char0"/>
    <w:link w:val="ad"/>
    <w:rsid w:val="00C95C74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Char2"/>
    <w:semiHidden/>
    <w:unhideWhenUsed/>
    <w:rsid w:val="00075503"/>
    <w:rPr>
      <w:sz w:val="18"/>
      <w:szCs w:val="18"/>
    </w:rPr>
  </w:style>
  <w:style w:type="character" w:customStyle="1" w:styleId="Char2">
    <w:name w:val="批注框文本 Char"/>
    <w:basedOn w:val="a0"/>
    <w:link w:val="ae"/>
    <w:semiHidden/>
    <w:rsid w:val="00075503"/>
    <w:rPr>
      <w:sz w:val="18"/>
      <w:szCs w:val="18"/>
      <w:lang w:eastAsia="en-US"/>
    </w:rPr>
  </w:style>
  <w:style w:type="character" w:customStyle="1" w:styleId="Char">
    <w:name w:val="页眉 Char"/>
    <w:basedOn w:val="a0"/>
    <w:link w:val="a3"/>
    <w:rsid w:val="00486BA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RBI5PAMIO524-1616901215-27629</_dlc_DocId>
    <_dlc_DocIdUrl xmlns="71c5aaf6-e6ce-465b-b873-5148d2a4c105">
      <Url>https://nokia.sharepoint.com/sites/gxp/_layouts/15/DocIdRedir.aspx?ID=RBI5PAMIO524-1616901215-27629</Url>
      <Description>RBI5PAMIO524-1616901215-27629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B600E6-548A-422B-B76F-10D2A590A91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8AB6300-CF6A-4D32-9442-E547A581A4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7FAF32-7242-47F8-A7D8-8176A386A2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1D416AF-0771-4660-A253-096CCCC1FA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E68C3D6-26D8-4F4D-B191-AD1AF9B0A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1384</Words>
  <Characters>7890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ZTEv1</cp:lastModifiedBy>
  <cp:revision>7</cp:revision>
  <cp:lastPrinted>2001-04-23T09:30:00Z</cp:lastPrinted>
  <dcterms:created xsi:type="dcterms:W3CDTF">2025-02-17T13:00:00Z</dcterms:created>
  <dcterms:modified xsi:type="dcterms:W3CDTF">2025-02-17T16:49:00Z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a0307418-e1a4-40bc-ac65-f3a05e23ffe0</vt:lpwstr>
  </property>
  <property fmtid="{D5CDD505-2E9C-101B-9397-08002B2CF9AE}" pid="5" name="MediaServiceImageTags">
    <vt:lpwstr/>
  </property>
</Properties>
</file>